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23DAA20C" w:rsidR="002A17E4" w:rsidRDefault="002A17E4" w:rsidP="006E0B1D">
      <w:pPr>
        <w:pStyle w:val="CRCoverPage"/>
        <w:tabs>
          <w:tab w:val="right" w:pos="9639"/>
        </w:tabs>
        <w:spacing w:after="0"/>
        <w:rPr>
          <w:b/>
          <w:i/>
          <w:noProof/>
          <w:sz w:val="28"/>
        </w:rPr>
      </w:pPr>
      <w:r>
        <w:rPr>
          <w:b/>
          <w:noProof/>
          <w:sz w:val="24"/>
        </w:rPr>
        <w:t>3GPP TSG-SA5 Meeting #16</w:t>
      </w:r>
      <w:r w:rsidR="00FF692C">
        <w:rPr>
          <w:b/>
          <w:noProof/>
          <w:sz w:val="24"/>
        </w:rPr>
        <w:t>4</w:t>
      </w:r>
      <w:r>
        <w:rPr>
          <w:b/>
          <w:i/>
          <w:noProof/>
          <w:sz w:val="28"/>
        </w:rPr>
        <w:tab/>
        <w:t>S5-25</w:t>
      </w:r>
      <w:r w:rsidR="00DB3DC0">
        <w:rPr>
          <w:b/>
          <w:i/>
          <w:noProof/>
          <w:sz w:val="28"/>
        </w:rPr>
        <w:t>5</w:t>
      </w:r>
      <w:bookmarkStart w:id="0" w:name="_GoBack"/>
      <w:bookmarkEnd w:id="0"/>
      <w:r w:rsidR="00DB3DC0">
        <w:rPr>
          <w:b/>
          <w:i/>
          <w:noProof/>
          <w:sz w:val="28"/>
        </w:rPr>
        <w:t>261</w:t>
      </w:r>
    </w:p>
    <w:p w14:paraId="2DE21B13" w14:textId="06D1A2A0" w:rsidR="002A17E4" w:rsidRPr="00DA53A0" w:rsidRDefault="00FF692C" w:rsidP="002A17E4">
      <w:pPr>
        <w:pStyle w:val="a4"/>
        <w:rPr>
          <w:sz w:val="22"/>
          <w:szCs w:val="22"/>
        </w:rPr>
      </w:pPr>
      <w:r w:rsidRPr="00FF692C">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55225" w:rsidR="001E41F3" w:rsidRPr="00410371" w:rsidRDefault="00856152" w:rsidP="00DB3DC0">
            <w:pPr>
              <w:pStyle w:val="CRCoverPage"/>
              <w:spacing w:after="0"/>
              <w:rPr>
                <w:noProof/>
              </w:rPr>
            </w:pPr>
            <w:r>
              <w:rPr>
                <w:b/>
                <w:noProof/>
                <w:sz w:val="28"/>
              </w:rPr>
              <w:t>16</w:t>
            </w:r>
            <w:r w:rsidR="00DB3DC0">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E35DD" w:rsidR="001E41F3" w:rsidRDefault="00F352DE" w:rsidP="00D065A1">
            <w:pPr>
              <w:pStyle w:val="CRCoverPage"/>
              <w:spacing w:after="0"/>
              <w:ind w:left="100"/>
              <w:rPr>
                <w:noProof/>
                <w:lang w:eastAsia="zh-CN"/>
              </w:rPr>
            </w:pPr>
            <w:r w:rsidRPr="00F352DE">
              <w:rPr>
                <w:noProof/>
                <w:lang w:eastAsia="zh-CN"/>
              </w:rPr>
              <w:t>Rel-20 CR T</w:t>
            </w:r>
            <w:r w:rsidR="00D065A1">
              <w:rPr>
                <w:noProof/>
                <w:lang w:eastAsia="zh-CN"/>
              </w:rPr>
              <w:t>S 28.541 Management Support to</w:t>
            </w:r>
            <w:r w:rsidR="00D065A1" w:rsidRPr="00D065A1">
              <w:rPr>
                <w:noProof/>
                <w:lang w:eastAsia="zh-CN"/>
              </w:rPr>
              <w:t xml:space="preserve"> </w:t>
            </w:r>
            <w:r w:rsidR="00D065A1">
              <w:rPr>
                <w:noProof/>
                <w:lang w:eastAsia="zh-CN"/>
              </w:rPr>
              <w:t>D</w:t>
            </w:r>
            <w:r w:rsidR="00D065A1" w:rsidRPr="00D065A1">
              <w:rPr>
                <w:noProof/>
                <w:lang w:eastAsia="zh-CN"/>
              </w:rPr>
              <w:t xml:space="preserve">eliver </w:t>
            </w:r>
            <w:r w:rsidR="00D065A1">
              <w:rPr>
                <w:noProof/>
                <w:lang w:eastAsia="zh-CN"/>
              </w:rPr>
              <w:t>M</w:t>
            </w:r>
            <w:r w:rsidR="00D065A1" w:rsidRPr="00D065A1">
              <w:rPr>
                <w:noProof/>
                <w:lang w:eastAsia="zh-CN"/>
              </w:rPr>
              <w:t xml:space="preserve">edia </w:t>
            </w:r>
            <w:r w:rsidR="00D065A1">
              <w:rPr>
                <w:noProof/>
                <w:lang w:eastAsia="zh-CN"/>
              </w:rPr>
              <w:t>Related Information for Encrypted T</w:t>
            </w:r>
            <w:r w:rsidR="00D065A1" w:rsidRPr="00D065A1">
              <w:rPr>
                <w:noProof/>
                <w:lang w:eastAsia="zh-CN"/>
              </w:rPr>
              <w:t>raffic</w:t>
            </w:r>
            <w:r w:rsidR="00D065A1">
              <w:rPr>
                <w:noProof/>
                <w:lang w:eastAsia="zh-CN"/>
              </w:rPr>
              <w:t xml:space="preserve"> </w:t>
            </w:r>
            <w:r w:rsidR="00D065A1" w:rsidRPr="00D065A1">
              <w:rPr>
                <w:noProof/>
                <w:lang w:eastAsia="zh-CN"/>
              </w:rPr>
              <w:t xml:space="preserve">Using </w:t>
            </w:r>
            <w:r w:rsidR="00D065A1">
              <w:rPr>
                <w:noProof/>
                <w:lang w:eastAsia="zh-CN"/>
              </w:rPr>
              <w:t>O</w:t>
            </w:r>
            <w:r w:rsidR="00D065A1" w:rsidRPr="00D065A1">
              <w:rPr>
                <w:noProof/>
                <w:lang w:eastAsia="zh-CN"/>
              </w:rPr>
              <w:t xml:space="preserve">n-path N6 </w:t>
            </w:r>
            <w:r w:rsidR="00D065A1">
              <w:rPr>
                <w:noProof/>
                <w:lang w:eastAsia="zh-CN"/>
              </w:rPr>
              <w:t>S</w:t>
            </w:r>
            <w:r w:rsidR="00D065A1" w:rsidRPr="00D065A1">
              <w:rPr>
                <w:noProof/>
                <w:lang w:eastAsia="zh-CN"/>
              </w:rPr>
              <w:t xml:space="preserve">ignaling </w:t>
            </w:r>
            <w:r w:rsidR="00D065A1">
              <w:rPr>
                <w:noProof/>
                <w:lang w:eastAsia="zh-CN"/>
              </w:rPr>
              <w:t>M</w:t>
            </w:r>
            <w:r w:rsidR="00D065A1" w:rsidRPr="00D065A1">
              <w:rPr>
                <w:noProof/>
                <w:lang w:eastAsia="zh-CN"/>
              </w:rPr>
              <w:t>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6817A"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DB3DC0">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CE27D" w:rsidR="001E41F3" w:rsidRDefault="00DB3DC0"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873E" w:rsidR="001E41F3" w:rsidRDefault="003408EB" w:rsidP="00FF692C">
            <w:pPr>
              <w:pStyle w:val="CRCoverPage"/>
              <w:spacing w:after="0"/>
              <w:ind w:left="100"/>
              <w:rPr>
                <w:noProof/>
              </w:rPr>
            </w:pPr>
            <w:r>
              <w:t>202</w:t>
            </w:r>
            <w:r w:rsidR="00BA7789">
              <w:t>5</w:t>
            </w:r>
            <w:r>
              <w:t>-</w:t>
            </w:r>
            <w:r w:rsidR="00FF692C">
              <w:t>11</w:t>
            </w:r>
            <w:r>
              <w:t>-</w:t>
            </w:r>
            <w:r w:rsidR="00FF692C">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F5A9D" w14:textId="77777777" w:rsidR="00D80D62" w:rsidRDefault="00D80D62" w:rsidP="00E47994">
            <w:pPr>
              <w:spacing w:after="120"/>
              <w:jc w:val="both"/>
              <w:textAlignment w:val="baseline"/>
            </w:pPr>
            <w:r w:rsidRPr="00D80D62">
              <w:t xml:space="preserve">On-path N6 signalling methods are used to transfer media related information over N6 where media related information is sent together with the encrypted payload allowing media related information to be received synchronously with the media packet. </w:t>
            </w:r>
          </w:p>
          <w:p w14:paraId="633B5419" w14:textId="148A8762" w:rsidR="00E47994" w:rsidRDefault="00E47994" w:rsidP="00E47994">
            <w:pPr>
              <w:spacing w:after="120"/>
              <w:jc w:val="both"/>
              <w:textAlignment w:val="baseline"/>
            </w:pPr>
            <w:r>
              <w:t>As specified in clause 5.37.9.3 in TS 23.501, the PCF generates PCC rules including On-path N6 signalling information for</w:t>
            </w:r>
            <w:r w:rsidR="00D80D62">
              <w:t xml:space="preserve"> Connect-UDP. Then, t</w:t>
            </w:r>
            <w:r>
              <w:t>he SMF provides N4 rules to the UPF including the corresponding On-</w:t>
            </w:r>
            <w:r w:rsidR="00D80D62">
              <w:t>path N6 connection information.</w:t>
            </w:r>
          </w:p>
          <w:p w14:paraId="357C851D" w14:textId="6F5AF93A" w:rsidR="00D80D62" w:rsidRDefault="00E47994" w:rsidP="00D80D62">
            <w:pPr>
              <w:spacing w:after="120"/>
              <w:jc w:val="both"/>
              <w:textAlignment w:val="baseline"/>
            </w:pPr>
            <w:r>
              <w:t xml:space="preserve">Further </w:t>
            </w:r>
            <w:r w:rsidR="00D80D62">
              <w:t>in</w:t>
            </w:r>
            <w:r w:rsidR="000F011F">
              <w:t xml:space="preserve"> clause 4.2.6.10.8 in TS 29.512, </w:t>
            </w:r>
            <w:r w:rsidR="00D80D62">
              <w:t xml:space="preserve">it states that </w:t>
            </w:r>
            <w:r w:rsidR="000F011F">
              <w:t>i</w:t>
            </w:r>
            <w:r w:rsidR="000F011F" w:rsidRPr="000F011F">
              <w:t>f the "OnPathN6MediaInfo" feature is supported, the PCF may generate policies to enable the provisioning of the on-path N6 signaling information to the SMF.</w:t>
            </w:r>
            <w:r w:rsidR="000F011F">
              <w:t xml:space="preserve"> </w:t>
            </w:r>
          </w:p>
          <w:p w14:paraId="708AA7DE" w14:textId="050B6D59" w:rsidR="00301E71" w:rsidRPr="00301E71" w:rsidRDefault="000F011F" w:rsidP="00D80D62">
            <w:pPr>
              <w:spacing w:after="120"/>
              <w:jc w:val="both"/>
              <w:textAlignment w:val="baseline"/>
              <w:rPr>
                <w:rFonts w:eastAsia="宋体"/>
                <w:lang w:eastAsia="zh-CN"/>
              </w:rPr>
            </w:pPr>
            <w:r>
              <w:t>Enhancements for configuration management on PCC rule should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FBF36" w:rsidR="002A6F02" w:rsidRDefault="000F011F" w:rsidP="000F011F">
            <w:pPr>
              <w:spacing w:after="120"/>
              <w:jc w:val="both"/>
              <w:textAlignment w:val="baseline"/>
              <w:rPr>
                <w:noProof/>
                <w:lang w:eastAsia="zh-CN"/>
              </w:rPr>
            </w:pPr>
            <w:r w:rsidRPr="000F011F">
              <w:rPr>
                <w:rFonts w:eastAsia="宋体" w:cs="Arial"/>
                <w:noProof/>
                <w:lang w:eastAsia="zh-CN"/>
              </w:rPr>
              <w:t>Management Support to Deliver Media Related Information for Encrypted Traffic Using On-path N6 Signaling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7FF4B" w:rsidR="001E41F3" w:rsidRDefault="000F011F" w:rsidP="00B6663E">
            <w:pPr>
              <w:spacing w:after="120"/>
              <w:jc w:val="both"/>
              <w:textAlignment w:val="baseline"/>
              <w:rPr>
                <w:noProof/>
                <w:lang w:eastAsia="zh-CN"/>
              </w:rPr>
            </w:pPr>
            <w:r w:rsidRPr="000F011F">
              <w:rPr>
                <w:rFonts w:eastAsia="宋体" w:cs="Arial"/>
                <w:noProof/>
                <w:lang w:eastAsia="zh-CN"/>
              </w:rPr>
              <w:t>Management Support to Deliver Media Related Information for Encrypted Traffic Using On-path N6 Signaling Method</w:t>
            </w:r>
            <w:r w:rsidR="008A6F75">
              <w:rPr>
                <w:rFonts w:eastAsia="宋体" w:cs="Arial"/>
                <w:noProof/>
                <w:lang w:eastAsia="zh-CN"/>
              </w:rPr>
              <w:t xml:space="preserve"> is </w:t>
            </w:r>
            <w:r w:rsidR="00B6663E">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CBC2A" w:rsidR="001E41F3" w:rsidRDefault="00321497" w:rsidP="000F011F">
            <w:pPr>
              <w:pStyle w:val="CRCoverPage"/>
              <w:spacing w:after="0"/>
              <w:rPr>
                <w:noProof/>
                <w:lang w:eastAsia="zh-CN"/>
              </w:rPr>
            </w:pPr>
            <w:r>
              <w:rPr>
                <w:noProof/>
                <w:lang w:eastAsia="zh-CN"/>
              </w:rPr>
              <w:t xml:space="preserve">5.3.86, </w:t>
            </w:r>
            <w:r w:rsidR="00BF2BE3">
              <w:rPr>
                <w:noProof/>
                <w:lang w:eastAsia="zh-CN"/>
              </w:rPr>
              <w:t xml:space="preserve">5.3.x(new), </w:t>
            </w:r>
            <w:r w:rsidR="00B867B5">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60CFC" w:rsidR="001E41F3" w:rsidRPr="00961F75" w:rsidRDefault="00B867B5" w:rsidP="00DB3DC0">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BF2BE3">
              <w:rPr>
                <w:rFonts w:ascii="Arial" w:eastAsia="宋体" w:hAnsi="Arial"/>
                <w:noProof/>
                <w:lang w:eastAsia="zh-CN"/>
              </w:rPr>
              <w:t xml:space="preserve"> </w:t>
            </w:r>
            <w:r w:rsidR="00BF2BE3">
              <w:rPr>
                <w:rFonts w:ascii="Arial" w:eastAsia="宋体" w:hAnsi="Arial" w:hint="eastAsia"/>
                <w:noProof/>
                <w:lang w:eastAsia="zh-CN"/>
              </w:rPr>
              <w:t>(</w:t>
            </w:r>
            <w:r w:rsidR="00BF2BE3">
              <w:rPr>
                <w:rFonts w:ascii="Arial" w:eastAsia="宋体" w:hAnsi="Arial"/>
                <w:noProof/>
                <w:lang w:eastAsia="zh-CN"/>
              </w:rPr>
              <w:t>S5-25</w:t>
            </w:r>
            <w:r w:rsidR="00DB3DC0">
              <w:rPr>
                <w:rFonts w:ascii="Arial" w:eastAsia="宋体" w:hAnsi="Arial"/>
                <w:noProof/>
                <w:lang w:eastAsia="zh-CN"/>
              </w:rPr>
              <w:t>5262</w:t>
            </w:r>
            <w:r w:rsidR="00BF2BE3">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863B8" w14:textId="77777777" w:rsidR="00321497" w:rsidRPr="00A952F9" w:rsidRDefault="00321497" w:rsidP="00321497">
      <w:pPr>
        <w:pStyle w:val="30"/>
      </w:pPr>
      <w:bookmarkStart w:id="2" w:name="_Toc59183140"/>
      <w:bookmarkStart w:id="3" w:name="_Toc59184606"/>
      <w:bookmarkStart w:id="4" w:name="_Toc59195541"/>
      <w:bookmarkStart w:id="5" w:name="_Toc59439968"/>
      <w:bookmarkStart w:id="6" w:name="_Toc67990391"/>
      <w:bookmarkStart w:id="7" w:name="_Toc210126700"/>
      <w:r w:rsidRPr="00A952F9">
        <w:lastRenderedPageBreak/>
        <w:t>5.3.86</w:t>
      </w:r>
      <w:r w:rsidRPr="00A952F9">
        <w:tab/>
      </w:r>
      <w:r w:rsidRPr="00A952F9">
        <w:rPr>
          <w:rFonts w:ascii="Courier New" w:hAnsi="Courier New"/>
        </w:rPr>
        <w:t>TrafficControlData</w:t>
      </w:r>
      <w:r w:rsidRPr="00A952F9">
        <w:t xml:space="preserve"> &lt;&lt;dataType&gt;&gt;</w:t>
      </w:r>
      <w:bookmarkEnd w:id="2"/>
      <w:bookmarkEnd w:id="3"/>
      <w:bookmarkEnd w:id="4"/>
      <w:bookmarkEnd w:id="5"/>
      <w:bookmarkEnd w:id="6"/>
      <w:bookmarkEnd w:id="7"/>
    </w:p>
    <w:p w14:paraId="06C67E5C" w14:textId="77777777" w:rsidR="00321497" w:rsidRPr="00A952F9" w:rsidRDefault="00321497" w:rsidP="00321497">
      <w:pPr>
        <w:pStyle w:val="40"/>
      </w:pPr>
      <w:bookmarkStart w:id="8" w:name="_CR5_3_86_1"/>
      <w:bookmarkStart w:id="9" w:name="_Toc59183141"/>
      <w:bookmarkStart w:id="10" w:name="_Toc59184607"/>
      <w:bookmarkStart w:id="11" w:name="_Toc59195542"/>
      <w:bookmarkStart w:id="12" w:name="_Toc59439969"/>
      <w:bookmarkStart w:id="13" w:name="_Toc67990392"/>
      <w:bookmarkStart w:id="14" w:name="_Toc210126701"/>
      <w:bookmarkEnd w:id="8"/>
      <w:r w:rsidRPr="00A952F9">
        <w:t>5.3.86.1</w:t>
      </w:r>
      <w:r w:rsidRPr="00A952F9">
        <w:tab/>
        <w:t>Definition</w:t>
      </w:r>
      <w:bookmarkEnd w:id="9"/>
      <w:bookmarkEnd w:id="10"/>
      <w:bookmarkEnd w:id="11"/>
      <w:bookmarkEnd w:id="12"/>
      <w:bookmarkEnd w:id="13"/>
      <w:bookmarkEnd w:id="14"/>
    </w:p>
    <w:p w14:paraId="07EA5449" w14:textId="77777777" w:rsidR="00321497" w:rsidRPr="00A952F9" w:rsidRDefault="00321497" w:rsidP="00321497">
      <w:r w:rsidRPr="00A952F9">
        <w:t>This data type specifies the traffic control data for a service flow of a PCC rule.</w:t>
      </w:r>
    </w:p>
    <w:p w14:paraId="43B02539" w14:textId="77777777" w:rsidR="00321497" w:rsidRPr="00A952F9" w:rsidRDefault="00321497" w:rsidP="00321497">
      <w:pPr>
        <w:pStyle w:val="40"/>
      </w:pPr>
      <w:bookmarkStart w:id="15" w:name="_CR5_3_86_2"/>
      <w:bookmarkStart w:id="16" w:name="_Toc59183142"/>
      <w:bookmarkStart w:id="17" w:name="_Toc59184608"/>
      <w:bookmarkStart w:id="18" w:name="_Toc59195543"/>
      <w:bookmarkStart w:id="19" w:name="_Toc59439970"/>
      <w:bookmarkStart w:id="20" w:name="_Toc67990393"/>
      <w:bookmarkStart w:id="21" w:name="_Toc210126702"/>
      <w:bookmarkEnd w:id="15"/>
      <w:r w:rsidRPr="00A952F9">
        <w:t>5.3.86.2</w:t>
      </w:r>
      <w:r w:rsidRPr="00A952F9">
        <w:tab/>
        <w:t>Attributes</w:t>
      </w:r>
      <w:bookmarkEnd w:id="16"/>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21497" w:rsidRPr="00A952F9" w14:paraId="40F7282B"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790D818" w14:textId="77777777" w:rsidR="00321497" w:rsidRPr="00A952F9" w:rsidRDefault="00321497" w:rsidP="00321497">
            <w:pPr>
              <w:pStyle w:val="TAH"/>
            </w:pPr>
            <w:bookmarkStart w:id="22" w:name="_CR5_3_86_3"/>
            <w:bookmarkStart w:id="23" w:name="_Toc59183143"/>
            <w:bookmarkStart w:id="24" w:name="_Toc59184609"/>
            <w:bookmarkStart w:id="25" w:name="_Toc59195544"/>
            <w:bookmarkStart w:id="26" w:name="_Toc59439971"/>
            <w:bookmarkStart w:id="27" w:name="_Toc67990394"/>
            <w:bookmarkEnd w:id="22"/>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BEE922" w14:textId="77777777" w:rsidR="00321497" w:rsidRPr="00A952F9" w:rsidRDefault="00321497" w:rsidP="00321497">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902A414" w14:textId="77777777" w:rsidR="00321497" w:rsidRPr="00A952F9" w:rsidRDefault="00321497" w:rsidP="00321497">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55D6E3B" w14:textId="77777777" w:rsidR="00321497" w:rsidRPr="00A952F9" w:rsidRDefault="00321497" w:rsidP="00321497">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C5A948A" w14:textId="77777777" w:rsidR="00321497" w:rsidRPr="00A952F9" w:rsidRDefault="00321497" w:rsidP="00321497">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A015A70" w14:textId="77777777" w:rsidR="00321497" w:rsidRPr="00A952F9" w:rsidRDefault="00321497" w:rsidP="00321497">
            <w:pPr>
              <w:pStyle w:val="TAH"/>
            </w:pPr>
            <w:r w:rsidRPr="00A952F9">
              <w:t>isNotifyable</w:t>
            </w:r>
          </w:p>
        </w:tc>
      </w:tr>
      <w:tr w:rsidR="00321497" w:rsidRPr="00A952F9" w14:paraId="4F8FE31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CDD46" w14:textId="77777777" w:rsidR="00321497" w:rsidRPr="00A952F9" w:rsidRDefault="00321497" w:rsidP="00321497">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251B699"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3D6E233" w14:textId="77777777" w:rsidR="00321497" w:rsidRPr="00A952F9" w:rsidRDefault="00321497" w:rsidP="00321497">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5B09777" w14:textId="77777777" w:rsidR="00321497" w:rsidRPr="00A952F9" w:rsidRDefault="00321497" w:rsidP="00321497">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AFA15F" w14:textId="77777777" w:rsidR="00321497" w:rsidRPr="00A952F9" w:rsidRDefault="00321497" w:rsidP="00321497">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CE9DFD" w14:textId="77777777" w:rsidR="00321497" w:rsidRPr="00A952F9" w:rsidRDefault="00321497" w:rsidP="00321497">
            <w:pPr>
              <w:pStyle w:val="TAL"/>
              <w:jc w:val="center"/>
              <w:rPr>
                <w:lang w:eastAsia="zh-CN"/>
              </w:rPr>
            </w:pPr>
            <w:r w:rsidRPr="00A952F9">
              <w:rPr>
                <w:rFonts w:cs="Arial"/>
                <w:lang w:eastAsia="zh-CN"/>
              </w:rPr>
              <w:t>T</w:t>
            </w:r>
          </w:p>
        </w:tc>
      </w:tr>
      <w:tr w:rsidR="00321497" w:rsidRPr="00A952F9" w14:paraId="412A843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074CE2" w14:textId="77777777" w:rsidR="00321497" w:rsidRPr="00A952F9" w:rsidRDefault="00321497" w:rsidP="00321497">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591D530A"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50797C6"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566B69"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6364E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D21B50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188D9D2"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200914" w14:textId="77777777" w:rsidR="00321497" w:rsidRPr="00A952F9" w:rsidRDefault="00321497" w:rsidP="00321497">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30913D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AF53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AD740E"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49FE5A"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AF7E3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07FAC5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1913B8" w14:textId="77777777" w:rsidR="00321497" w:rsidRPr="00A952F9" w:rsidRDefault="00321497" w:rsidP="00321497">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5F16702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D98119"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3AA2B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81A3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5C99A8"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39B1A3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03EF3B" w14:textId="77777777" w:rsidR="00321497" w:rsidRPr="00A952F9" w:rsidRDefault="00321497" w:rsidP="00321497">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5AFD91E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D37707"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8A2A26"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7FCF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82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CA2AFC0"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A6BE1"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521968C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D5BCE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BC307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9B7967"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8D4526"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F3101EA"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3D36C9"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6F6B9548"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D4AEA5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0BBBFC"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37598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1BB73"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8FA84F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2377BB" w14:textId="77777777" w:rsidR="00321497" w:rsidRPr="00A952F9" w:rsidRDefault="00321497" w:rsidP="00321497">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9B4EF03"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423B2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E3303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6BC7B0D"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984DA"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C3BC939"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CB2B88" w14:textId="77777777" w:rsidR="00321497" w:rsidRPr="00A952F9" w:rsidRDefault="00321497" w:rsidP="00321497">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651BE4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8FE44CC"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A2221F"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003DB3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FD088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68F23A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A38EC9" w14:textId="77777777" w:rsidR="00321497" w:rsidRPr="00A952F9" w:rsidRDefault="00321497" w:rsidP="00321497">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39A9914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365B75"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5F601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F6EC6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D7601E"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8C9A8C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8C0AB" w14:textId="77777777" w:rsidR="00321497" w:rsidRPr="00A952F9" w:rsidRDefault="00321497" w:rsidP="00321497">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73E466FD"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C4FF65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A9456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D7B72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99A131"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5A0B892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5D6557" w14:textId="77777777" w:rsidR="00321497" w:rsidRPr="00A952F9" w:rsidRDefault="00321497" w:rsidP="00321497">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19057C2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7954FE"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E3FD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4A2B02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4BE13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2BAAAA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9A807B" w14:textId="77777777" w:rsidR="00321497" w:rsidRPr="00A952F9" w:rsidRDefault="00321497" w:rsidP="00321497">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4D3FAF3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30FA1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61D0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C4F1AE"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78935F"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D4A50B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32C91F" w14:textId="77777777" w:rsidR="00321497" w:rsidRPr="00A952F9" w:rsidRDefault="00321497" w:rsidP="00321497">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7D5AAA76"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A4A68FB"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AA1F4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7DD1B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E214F2"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FCE6BB1"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47087824" w14:textId="77777777" w:rsidR="00321497" w:rsidRPr="00A952F9" w:rsidRDefault="00321497" w:rsidP="00321497">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2AF5E53B"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667CE58"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4763CB8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5A82DCEB"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696201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E985B13"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5D0652B2" w14:textId="77777777" w:rsidR="00321497" w:rsidRPr="00A952F9" w:rsidRDefault="00321497" w:rsidP="00321497">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569F57FF"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9FFA99A"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201A5C3A"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2E50EA66"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713D0FE9"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BCB5983" w14:textId="77777777" w:rsidTr="00321497">
        <w:trPr>
          <w:cantSplit/>
          <w:jc w:val="center"/>
          <w:ins w:id="28" w:author="Pengxiang_Rev" w:date="2025-10-02T13:24:00Z"/>
        </w:trPr>
        <w:tc>
          <w:tcPr>
            <w:tcW w:w="3349" w:type="dxa"/>
            <w:tcBorders>
              <w:top w:val="single" w:sz="4" w:space="0" w:color="auto"/>
              <w:left w:val="single" w:sz="4" w:space="0" w:color="auto"/>
              <w:bottom w:val="single" w:sz="4" w:space="0" w:color="auto"/>
              <w:right w:val="single" w:sz="4" w:space="0" w:color="auto"/>
            </w:tcBorders>
          </w:tcPr>
          <w:p w14:paraId="45EAC470" w14:textId="1178D5F7" w:rsidR="00321497" w:rsidRDefault="000F011F" w:rsidP="00321497">
            <w:pPr>
              <w:keepNext/>
              <w:keepLines/>
              <w:spacing w:after="0"/>
              <w:rPr>
                <w:ins w:id="29" w:author="Pengxiang_Rev" w:date="2025-10-02T13:24:00Z"/>
                <w:rFonts w:ascii="Courier New" w:hAnsi="Courier New"/>
                <w:lang w:eastAsia="zh-CN"/>
              </w:rPr>
            </w:pPr>
            <w:ins w:id="30" w:author="Pengxiang_Rev" w:date="2025-10-02T14:42:00Z">
              <w:r w:rsidRPr="000F011F">
                <w:rPr>
                  <w:rFonts w:ascii="Courier New" w:hAnsi="Courier New"/>
                  <w:lang w:eastAsia="zh-CN"/>
                </w:rPr>
                <w:t>onPathN6SigInfo</w:t>
              </w:r>
            </w:ins>
          </w:p>
        </w:tc>
        <w:tc>
          <w:tcPr>
            <w:tcW w:w="947" w:type="dxa"/>
            <w:tcBorders>
              <w:top w:val="single" w:sz="4" w:space="0" w:color="auto"/>
              <w:left w:val="single" w:sz="4" w:space="0" w:color="auto"/>
              <w:bottom w:val="single" w:sz="4" w:space="0" w:color="auto"/>
              <w:right w:val="single" w:sz="4" w:space="0" w:color="auto"/>
            </w:tcBorders>
          </w:tcPr>
          <w:p w14:paraId="5A7EE30A" w14:textId="77777777" w:rsidR="00321497" w:rsidRPr="00A952F9" w:rsidRDefault="00321497" w:rsidP="00321497">
            <w:pPr>
              <w:pStyle w:val="TAL"/>
              <w:jc w:val="center"/>
              <w:rPr>
                <w:ins w:id="31" w:author="Pengxiang_Rev" w:date="2025-10-02T13:24:00Z"/>
                <w:lang w:eastAsia="zh-CN"/>
              </w:rPr>
            </w:pPr>
            <w:ins w:id="32" w:author="Pengxiang_Rev" w:date="2025-10-02T13:24: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50D8D51E" w14:textId="77777777" w:rsidR="00321497" w:rsidRPr="00A952F9" w:rsidRDefault="00321497" w:rsidP="00321497">
            <w:pPr>
              <w:pStyle w:val="TAL"/>
              <w:jc w:val="center"/>
              <w:rPr>
                <w:ins w:id="33" w:author="Pengxiang_Rev" w:date="2025-10-02T13:24:00Z"/>
                <w:rFonts w:cs="Arial"/>
              </w:rPr>
            </w:pPr>
            <w:ins w:id="34" w:author="Pengxiang_Rev" w:date="2025-10-02T13:24: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2974BB9D" w14:textId="77777777" w:rsidR="00321497" w:rsidRPr="00A952F9" w:rsidRDefault="00321497" w:rsidP="00321497">
            <w:pPr>
              <w:pStyle w:val="TAL"/>
              <w:jc w:val="center"/>
              <w:rPr>
                <w:ins w:id="35" w:author="Pengxiang_Rev" w:date="2025-10-02T13:24:00Z"/>
                <w:rFonts w:cs="Arial"/>
                <w:lang w:eastAsia="zh-CN"/>
              </w:rPr>
            </w:pPr>
            <w:ins w:id="36" w:author="Pengxiang_Rev" w:date="2025-10-02T13:24: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E4E3618" w14:textId="77777777" w:rsidR="00321497" w:rsidRPr="00A952F9" w:rsidRDefault="00321497" w:rsidP="00321497">
            <w:pPr>
              <w:pStyle w:val="TAL"/>
              <w:jc w:val="center"/>
              <w:rPr>
                <w:ins w:id="37" w:author="Pengxiang_Rev" w:date="2025-10-02T13:24:00Z"/>
                <w:rFonts w:cs="Arial"/>
              </w:rPr>
            </w:pPr>
            <w:ins w:id="38" w:author="Pengxiang_Rev" w:date="2025-10-02T13:24: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97E428A" w14:textId="77777777" w:rsidR="00321497" w:rsidRPr="00A952F9" w:rsidRDefault="00321497" w:rsidP="00321497">
            <w:pPr>
              <w:pStyle w:val="TAL"/>
              <w:jc w:val="center"/>
              <w:rPr>
                <w:ins w:id="39" w:author="Pengxiang_Rev" w:date="2025-10-02T13:24:00Z"/>
                <w:rFonts w:cs="Arial"/>
                <w:lang w:eastAsia="zh-CN"/>
              </w:rPr>
            </w:pPr>
            <w:ins w:id="40" w:author="Pengxiang_Rev" w:date="2025-10-02T13:24:00Z">
              <w:r w:rsidRPr="00A952F9">
                <w:rPr>
                  <w:rFonts w:cs="Arial"/>
                  <w:lang w:eastAsia="zh-CN"/>
                </w:rPr>
                <w:t>T</w:t>
              </w:r>
            </w:ins>
          </w:p>
        </w:tc>
      </w:tr>
    </w:tbl>
    <w:p w14:paraId="6335C4F7" w14:textId="77777777" w:rsidR="00321497" w:rsidRPr="00A952F9" w:rsidRDefault="00321497" w:rsidP="00321497"/>
    <w:p w14:paraId="20D2116C" w14:textId="77777777" w:rsidR="00321497" w:rsidRPr="00A952F9" w:rsidRDefault="00321497" w:rsidP="00321497">
      <w:pPr>
        <w:pStyle w:val="40"/>
      </w:pPr>
      <w:bookmarkStart w:id="41" w:name="_Toc210126703"/>
      <w:r w:rsidRPr="00A952F9">
        <w:t>5.3.86.3</w:t>
      </w:r>
      <w:r w:rsidRPr="00A952F9">
        <w:tab/>
        <w:t>Attribute constraints</w:t>
      </w:r>
      <w:bookmarkEnd w:id="23"/>
      <w:bookmarkEnd w:id="24"/>
      <w:bookmarkEnd w:id="25"/>
      <w:bookmarkEnd w:id="26"/>
      <w:bookmarkEnd w:id="27"/>
      <w:bookmarkEnd w:id="41"/>
    </w:p>
    <w:p w14:paraId="35F31FF8" w14:textId="77777777" w:rsidR="00321497" w:rsidRPr="00A952F9" w:rsidRDefault="00321497" w:rsidP="00321497">
      <w:r w:rsidRPr="00A952F9">
        <w:t>None</w:t>
      </w:r>
    </w:p>
    <w:p w14:paraId="4B1E4EBA" w14:textId="77777777" w:rsidR="00321497" w:rsidRPr="00A952F9" w:rsidRDefault="00321497" w:rsidP="00321497">
      <w:pPr>
        <w:pStyle w:val="40"/>
      </w:pPr>
      <w:bookmarkStart w:id="42" w:name="_CR5_3_86_4"/>
      <w:bookmarkStart w:id="43" w:name="_Toc59183144"/>
      <w:bookmarkStart w:id="44" w:name="_Toc59184610"/>
      <w:bookmarkStart w:id="45" w:name="_Toc59195545"/>
      <w:bookmarkStart w:id="46" w:name="_Toc59439972"/>
      <w:bookmarkStart w:id="47" w:name="_Toc67990395"/>
      <w:bookmarkStart w:id="48" w:name="_Toc210126704"/>
      <w:bookmarkEnd w:id="42"/>
      <w:r w:rsidRPr="00A952F9">
        <w:t>5.3.86.4</w:t>
      </w:r>
      <w:r w:rsidRPr="00A952F9">
        <w:tab/>
        <w:t>Notifications</w:t>
      </w:r>
      <w:bookmarkEnd w:id="43"/>
      <w:bookmarkEnd w:id="44"/>
      <w:bookmarkEnd w:id="45"/>
      <w:bookmarkEnd w:id="46"/>
      <w:bookmarkEnd w:id="47"/>
      <w:bookmarkEnd w:id="48"/>
    </w:p>
    <w:p w14:paraId="64BF030B" w14:textId="77777777" w:rsidR="00321497" w:rsidRPr="00A952F9" w:rsidRDefault="00321497" w:rsidP="00321497">
      <w:r w:rsidRPr="00A952F9">
        <w:t xml:space="preserve">The subclause 5.5 of the &lt;&lt;IOC&gt;&gt; using this </w:t>
      </w:r>
      <w:r w:rsidRPr="00A952F9">
        <w:rPr>
          <w:lang w:eastAsia="zh-CN"/>
        </w:rPr>
        <w:t>&lt;&lt;dataType&gt;&gt; as one of its attributes, shall be applicable</w:t>
      </w:r>
      <w:r w:rsidRPr="00A952F9">
        <w:t>.</w:t>
      </w: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2EAE9103" w14:textId="105C519A" w:rsidR="000F011F" w:rsidRPr="00A952F9" w:rsidRDefault="000F011F" w:rsidP="000F011F">
      <w:pPr>
        <w:pStyle w:val="30"/>
        <w:rPr>
          <w:ins w:id="49" w:author="Pengxiang_Rev" w:date="2025-10-02T14:45:00Z"/>
          <w:rFonts w:ascii="Courier New" w:hAnsi="Courier New" w:cs="Courier New"/>
          <w:lang w:eastAsia="zh-CN"/>
        </w:rPr>
      </w:pPr>
      <w:bookmarkStart w:id="50" w:name="_CR5_3_150_4"/>
      <w:bookmarkStart w:id="51" w:name="_CR5_3_151"/>
      <w:bookmarkStart w:id="52" w:name="_CR5_3_151_1"/>
      <w:bookmarkStart w:id="53" w:name="_CR5_3_151_2"/>
      <w:bookmarkStart w:id="54" w:name="_CR5_3_151_3"/>
      <w:bookmarkStart w:id="55" w:name="_CR5_3_151_4"/>
      <w:bookmarkStart w:id="56" w:name="_Toc210127673"/>
      <w:bookmarkEnd w:id="50"/>
      <w:bookmarkEnd w:id="51"/>
      <w:bookmarkEnd w:id="52"/>
      <w:bookmarkEnd w:id="53"/>
      <w:bookmarkEnd w:id="54"/>
      <w:bookmarkEnd w:id="55"/>
      <w:ins w:id="57" w:author="Pengxiang_Rev" w:date="2025-10-02T14:45:00Z">
        <w:r w:rsidRPr="00A952F9">
          <w:rPr>
            <w:lang w:eastAsia="zh-CN"/>
          </w:rPr>
          <w:t>5.3</w:t>
        </w:r>
        <w:proofErr w:type="gramStart"/>
        <w:r w:rsidRPr="00A952F9">
          <w:rPr>
            <w:lang w:eastAsia="zh-CN"/>
          </w:rPr>
          <w:t>.</w:t>
        </w:r>
        <w:r>
          <w:rPr>
            <w:lang w:eastAsia="zh-CN"/>
          </w:rPr>
          <w:t>x</w:t>
        </w:r>
        <w:proofErr w:type="gramEnd"/>
        <w:r w:rsidRPr="00A952F9">
          <w:rPr>
            <w:lang w:eastAsia="zh-CN"/>
          </w:rPr>
          <w:tab/>
        </w:r>
        <w:r w:rsidRPr="000F011F">
          <w:rPr>
            <w:rFonts w:ascii="Courier New" w:hAnsi="Courier New" w:cs="Courier New"/>
            <w:lang w:eastAsia="zh-CN"/>
          </w:rPr>
          <w:t>OnPathN6SigInfo</w:t>
        </w:r>
        <w:r w:rsidRPr="00A952F9">
          <w:rPr>
            <w:lang w:eastAsia="zh-CN"/>
          </w:rPr>
          <w:t xml:space="preserve"> </w:t>
        </w:r>
        <w:r w:rsidRPr="00A952F9">
          <w:rPr>
            <w:rFonts w:ascii="Courier New" w:hAnsi="Courier New" w:cs="Courier New"/>
            <w:lang w:eastAsia="zh-CN"/>
          </w:rPr>
          <w:t>&lt;&lt;dataType&gt;&gt;</w:t>
        </w:r>
        <w:bookmarkEnd w:id="56"/>
      </w:ins>
    </w:p>
    <w:p w14:paraId="79FDF116" w14:textId="1A2B5A9B" w:rsidR="000F011F" w:rsidRPr="00A952F9" w:rsidRDefault="000F011F" w:rsidP="000F011F">
      <w:pPr>
        <w:pStyle w:val="40"/>
        <w:rPr>
          <w:ins w:id="58" w:author="Pengxiang_Rev" w:date="2025-10-02T14:45:00Z"/>
        </w:rPr>
      </w:pPr>
      <w:bookmarkStart w:id="59" w:name="_Toc210127674"/>
      <w:ins w:id="60" w:author="Pengxiang_Rev" w:date="2025-10-02T14:45:00Z">
        <w:r w:rsidRPr="00A952F9">
          <w:rPr>
            <w:lang w:eastAsia="zh-CN"/>
          </w:rPr>
          <w:t>5</w:t>
        </w:r>
        <w:r w:rsidRPr="00A952F9">
          <w:t>.3</w:t>
        </w:r>
        <w:proofErr w:type="gramStart"/>
        <w:r w:rsidRPr="00A952F9">
          <w:t>.</w:t>
        </w:r>
        <w:r>
          <w:t>x</w:t>
        </w:r>
        <w:r w:rsidRPr="00A952F9">
          <w:t>.1</w:t>
        </w:r>
        <w:proofErr w:type="gramEnd"/>
        <w:r w:rsidRPr="00A952F9">
          <w:tab/>
          <w:t>Definition</w:t>
        </w:r>
        <w:bookmarkEnd w:id="59"/>
      </w:ins>
    </w:p>
    <w:p w14:paraId="1E16C065" w14:textId="35E2F92F" w:rsidR="000F011F" w:rsidRPr="00A952F9" w:rsidRDefault="000F011F" w:rsidP="000F011F">
      <w:pPr>
        <w:rPr>
          <w:ins w:id="61" w:author="Pengxiang_Rev" w:date="2025-10-02T14:45:00Z"/>
          <w:rFonts w:cs="Arial"/>
          <w:szCs w:val="18"/>
        </w:rPr>
      </w:pPr>
      <w:ins w:id="62" w:author="Pengxiang_Rev" w:date="2025-10-02T14:45:00Z">
        <w:r w:rsidRPr="00A952F9">
          <w:t>This &lt;&lt;dataType&gt;&gt; provides</w:t>
        </w:r>
        <w:r>
          <w:rPr>
            <w:rFonts w:cs="Arial"/>
            <w:szCs w:val="18"/>
          </w:rPr>
          <w:t xml:space="preserve"> </w:t>
        </w:r>
      </w:ins>
      <w:ins w:id="63" w:author="Pengxiang_Rev" w:date="2025-10-02T14:48:00Z">
        <w:r w:rsidR="00E47994" w:rsidRPr="00E47994">
          <w:rPr>
            <w:rFonts w:cs="Arial"/>
            <w:szCs w:val="18"/>
          </w:rPr>
          <w:t>on-path N6 signaling information for delivering media related information</w:t>
        </w:r>
        <w:proofErr w:type="gramStart"/>
        <w:r w:rsidR="00E47994" w:rsidRPr="00E47994">
          <w:rPr>
            <w:rFonts w:cs="Arial"/>
            <w:szCs w:val="18"/>
          </w:rPr>
          <w:t>.</w:t>
        </w:r>
      </w:ins>
      <w:ins w:id="64" w:author="Pengxiang_Rev" w:date="2025-10-02T14:45:00Z">
        <w:r w:rsidRPr="00A952F9">
          <w:t>.</w:t>
        </w:r>
        <w:proofErr w:type="gramEnd"/>
      </w:ins>
    </w:p>
    <w:p w14:paraId="69DFAFA4" w14:textId="558E90DB" w:rsidR="000F011F" w:rsidRDefault="000F011F" w:rsidP="000F011F">
      <w:pPr>
        <w:pStyle w:val="40"/>
        <w:rPr>
          <w:ins w:id="65" w:author="Pengxiang_Rev" w:date="2025-10-02T14:45:00Z"/>
        </w:rPr>
      </w:pPr>
      <w:bookmarkStart w:id="66" w:name="_Toc210127675"/>
      <w:ins w:id="67" w:author="Pengxiang_Rev" w:date="2025-10-02T14:45:00Z">
        <w:r w:rsidRPr="00A952F9">
          <w:rPr>
            <w:lang w:eastAsia="zh-CN"/>
          </w:rPr>
          <w:t>5</w:t>
        </w:r>
        <w:r w:rsidRPr="00A952F9">
          <w:t>.3</w:t>
        </w:r>
        <w:proofErr w:type="gramStart"/>
        <w:r w:rsidRPr="00A952F9">
          <w:t>.</w:t>
        </w:r>
        <w:r>
          <w:t>x</w:t>
        </w:r>
        <w:r w:rsidRPr="00A952F9">
          <w:t>.2</w:t>
        </w:r>
        <w:proofErr w:type="gramEnd"/>
        <w:r w:rsidRPr="00A952F9">
          <w:tab/>
          <w:t>Attributes</w:t>
        </w:r>
        <w:bookmarkEnd w:id="6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0F011F" w:rsidRPr="00A952F9" w14:paraId="31F06DCA" w14:textId="77777777" w:rsidTr="000F011F">
        <w:trPr>
          <w:cantSplit/>
          <w:trHeight w:val="498"/>
          <w:jc w:val="center"/>
          <w:ins w:id="68" w:author="Pengxiang_Rev" w:date="2025-10-02T14:45: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621552" w14:textId="77777777" w:rsidR="000F011F" w:rsidRPr="00A952F9" w:rsidRDefault="000F011F" w:rsidP="00E47994">
            <w:pPr>
              <w:pStyle w:val="TAH"/>
              <w:rPr>
                <w:ins w:id="69" w:author="Pengxiang_Rev" w:date="2025-10-02T14:45:00Z"/>
              </w:rPr>
            </w:pPr>
            <w:ins w:id="70" w:author="Pengxiang_Rev" w:date="2025-10-02T14:45: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D8D676" w14:textId="77777777" w:rsidR="000F011F" w:rsidRPr="00A952F9" w:rsidRDefault="000F011F" w:rsidP="00E47994">
            <w:pPr>
              <w:pStyle w:val="TAH"/>
              <w:rPr>
                <w:ins w:id="71" w:author="Pengxiang_Rev" w:date="2025-10-02T14:45:00Z"/>
              </w:rPr>
            </w:pPr>
            <w:ins w:id="72" w:author="Pengxiang_Rev" w:date="2025-10-02T14:45: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A84762" w14:textId="77777777" w:rsidR="000F011F" w:rsidRPr="00A952F9" w:rsidRDefault="000F011F" w:rsidP="00E47994">
            <w:pPr>
              <w:pStyle w:val="TAH"/>
              <w:rPr>
                <w:ins w:id="73" w:author="Pengxiang_Rev" w:date="2025-10-02T14:45:00Z"/>
              </w:rPr>
            </w:pPr>
            <w:ins w:id="74" w:author="Pengxiang_Rev" w:date="2025-10-02T14:45: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C73E43" w14:textId="77777777" w:rsidR="000F011F" w:rsidRPr="00A952F9" w:rsidRDefault="000F011F" w:rsidP="00E47994">
            <w:pPr>
              <w:pStyle w:val="TAH"/>
              <w:rPr>
                <w:ins w:id="75" w:author="Pengxiang_Rev" w:date="2025-10-02T14:45:00Z"/>
              </w:rPr>
            </w:pPr>
            <w:ins w:id="76" w:author="Pengxiang_Rev" w:date="2025-10-02T14:45: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AC6B01" w14:textId="77777777" w:rsidR="000F011F" w:rsidRPr="00A952F9" w:rsidRDefault="000F011F" w:rsidP="00E47994">
            <w:pPr>
              <w:pStyle w:val="TAH"/>
              <w:rPr>
                <w:ins w:id="77" w:author="Pengxiang_Rev" w:date="2025-10-02T14:45:00Z"/>
              </w:rPr>
            </w:pPr>
            <w:ins w:id="78" w:author="Pengxiang_Rev" w:date="2025-10-02T14:45:00Z">
              <w:r w:rsidRPr="00A952F9">
                <w:rPr>
                  <w:rFonts w:cs="Arial"/>
                  <w:bCs/>
                  <w:szCs w:val="18"/>
                </w:rPr>
                <w:t>isInvariant</w:t>
              </w:r>
            </w:ins>
          </w:p>
        </w:tc>
        <w:tc>
          <w:tcPr>
            <w:tcW w:w="68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91D6F5" w14:textId="77777777" w:rsidR="000F011F" w:rsidRPr="00A952F9" w:rsidRDefault="000F011F" w:rsidP="00E47994">
            <w:pPr>
              <w:pStyle w:val="TAH"/>
              <w:rPr>
                <w:ins w:id="79" w:author="Pengxiang_Rev" w:date="2025-10-02T14:45:00Z"/>
              </w:rPr>
            </w:pPr>
            <w:ins w:id="80" w:author="Pengxiang_Rev" w:date="2025-10-02T14:45:00Z">
              <w:r w:rsidRPr="00A952F9">
                <w:t>isNotifyable</w:t>
              </w:r>
            </w:ins>
          </w:p>
        </w:tc>
      </w:tr>
      <w:tr w:rsidR="000F011F" w:rsidRPr="00A952F9" w14:paraId="2113C8E3" w14:textId="77777777" w:rsidTr="000F011F">
        <w:trPr>
          <w:cantSplit/>
          <w:jc w:val="center"/>
          <w:ins w:id="81" w:author="Pengxiang_Rev" w:date="2025-10-02T14:45:00Z"/>
        </w:trPr>
        <w:tc>
          <w:tcPr>
            <w:tcW w:w="1943" w:type="pct"/>
            <w:tcBorders>
              <w:top w:val="single" w:sz="4" w:space="0" w:color="auto"/>
              <w:left w:val="single" w:sz="4" w:space="0" w:color="auto"/>
              <w:bottom w:val="single" w:sz="4" w:space="0" w:color="auto"/>
              <w:right w:val="single" w:sz="4" w:space="0" w:color="auto"/>
            </w:tcBorders>
            <w:hideMark/>
          </w:tcPr>
          <w:p w14:paraId="6FB0B0BA" w14:textId="70C4FEA0" w:rsidR="000F011F" w:rsidRPr="000F011F" w:rsidRDefault="000F011F" w:rsidP="000F011F">
            <w:pPr>
              <w:keepNext/>
              <w:keepLines/>
              <w:spacing w:after="0"/>
              <w:rPr>
                <w:ins w:id="82" w:author="Pengxiang_Rev" w:date="2025-10-02T14:45:00Z"/>
                <w:rFonts w:ascii="Courier New" w:hAnsi="Courier New"/>
              </w:rPr>
            </w:pPr>
            <w:ins w:id="83" w:author="Pengxiang_Rev" w:date="2025-10-02T14:46:00Z">
              <w:r w:rsidRPr="000F011F">
                <w:rPr>
                  <w:rFonts w:ascii="Courier New" w:hAnsi="Courier New"/>
                </w:rPr>
                <w:t>onPathN6Method</w:t>
              </w:r>
            </w:ins>
          </w:p>
        </w:tc>
        <w:tc>
          <w:tcPr>
            <w:tcW w:w="523" w:type="pct"/>
            <w:tcBorders>
              <w:top w:val="single" w:sz="4" w:space="0" w:color="auto"/>
              <w:left w:val="single" w:sz="4" w:space="0" w:color="auto"/>
              <w:bottom w:val="single" w:sz="4" w:space="0" w:color="auto"/>
              <w:right w:val="single" w:sz="4" w:space="0" w:color="auto"/>
            </w:tcBorders>
            <w:hideMark/>
          </w:tcPr>
          <w:p w14:paraId="6878C14F" w14:textId="7ADA4122" w:rsidR="000F011F" w:rsidRPr="00A952F9" w:rsidRDefault="000F011F" w:rsidP="000F011F">
            <w:pPr>
              <w:pStyle w:val="TAL"/>
              <w:jc w:val="center"/>
              <w:rPr>
                <w:ins w:id="84" w:author="Pengxiang_Rev" w:date="2025-10-02T14:45:00Z"/>
                <w:lang w:eastAsia="zh-CN"/>
              </w:rPr>
            </w:pPr>
            <w:ins w:id="85" w:author="Pengxiang_Rev" w:date="2025-10-02T14:45: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7B9CE9B5" w14:textId="77777777" w:rsidR="000F011F" w:rsidRPr="00A952F9" w:rsidRDefault="000F011F" w:rsidP="000F011F">
            <w:pPr>
              <w:pStyle w:val="TAL"/>
              <w:jc w:val="center"/>
              <w:rPr>
                <w:ins w:id="86" w:author="Pengxiang_Rev" w:date="2025-10-02T14:45:00Z"/>
              </w:rPr>
            </w:pPr>
            <w:ins w:id="87" w:author="Pengxiang_Rev" w:date="2025-10-02T14:45: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4DBEC82D" w14:textId="77777777" w:rsidR="000F011F" w:rsidRPr="00A952F9" w:rsidRDefault="000F011F" w:rsidP="000F011F">
            <w:pPr>
              <w:pStyle w:val="TAL"/>
              <w:jc w:val="center"/>
              <w:rPr>
                <w:ins w:id="88" w:author="Pengxiang_Rev" w:date="2025-10-02T14:45:00Z"/>
              </w:rPr>
            </w:pPr>
            <w:ins w:id="89" w:author="Pengxiang_Rev" w:date="2025-10-02T14:45: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2B125744" w14:textId="77777777" w:rsidR="000F011F" w:rsidRPr="00A952F9" w:rsidRDefault="000F011F" w:rsidP="000F011F">
            <w:pPr>
              <w:pStyle w:val="TAL"/>
              <w:jc w:val="center"/>
              <w:rPr>
                <w:ins w:id="90" w:author="Pengxiang_Rev" w:date="2025-10-02T14:45:00Z"/>
              </w:rPr>
            </w:pPr>
            <w:ins w:id="91" w:author="Pengxiang_Rev" w:date="2025-10-02T14:45: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79AA9B46" w14:textId="77777777" w:rsidR="000F011F" w:rsidRPr="00A952F9" w:rsidRDefault="000F011F" w:rsidP="000F011F">
            <w:pPr>
              <w:pStyle w:val="TAL"/>
              <w:jc w:val="center"/>
              <w:rPr>
                <w:ins w:id="92" w:author="Pengxiang_Rev" w:date="2025-10-02T14:45:00Z"/>
                <w:lang w:eastAsia="zh-CN"/>
              </w:rPr>
            </w:pPr>
            <w:ins w:id="93" w:author="Pengxiang_Rev" w:date="2025-10-02T14:45:00Z">
              <w:r w:rsidRPr="00A952F9">
                <w:rPr>
                  <w:lang w:eastAsia="zh-CN"/>
                </w:rPr>
                <w:t>T</w:t>
              </w:r>
            </w:ins>
          </w:p>
        </w:tc>
      </w:tr>
      <w:tr w:rsidR="000F011F" w:rsidRPr="00A952F9" w14:paraId="1E47C27A" w14:textId="77777777" w:rsidTr="000F011F">
        <w:trPr>
          <w:cantSplit/>
          <w:jc w:val="center"/>
          <w:ins w:id="94" w:author="Pengxiang_Rev" w:date="2025-10-02T14:45:00Z"/>
        </w:trPr>
        <w:tc>
          <w:tcPr>
            <w:tcW w:w="1943" w:type="pct"/>
            <w:tcBorders>
              <w:top w:val="single" w:sz="4" w:space="0" w:color="auto"/>
              <w:left w:val="single" w:sz="4" w:space="0" w:color="auto"/>
              <w:bottom w:val="single" w:sz="4" w:space="0" w:color="auto"/>
              <w:right w:val="single" w:sz="4" w:space="0" w:color="auto"/>
            </w:tcBorders>
            <w:hideMark/>
          </w:tcPr>
          <w:p w14:paraId="0F0E7B11" w14:textId="6D8005AC" w:rsidR="000F011F" w:rsidRPr="000F011F" w:rsidRDefault="000F011F" w:rsidP="000F011F">
            <w:pPr>
              <w:keepNext/>
              <w:keepLines/>
              <w:spacing w:after="0"/>
              <w:rPr>
                <w:ins w:id="95" w:author="Pengxiang_Rev" w:date="2025-10-02T14:45:00Z"/>
                <w:rFonts w:ascii="Courier New" w:hAnsi="Courier New"/>
              </w:rPr>
            </w:pPr>
            <w:ins w:id="96" w:author="Pengxiang_Rev" w:date="2025-10-02T14:46:00Z">
              <w:r w:rsidRPr="000F011F">
                <w:rPr>
                  <w:rFonts w:ascii="Courier New" w:hAnsi="Courier New"/>
                </w:rPr>
                <w:t>asProxyAddr</w:t>
              </w:r>
            </w:ins>
          </w:p>
        </w:tc>
        <w:tc>
          <w:tcPr>
            <w:tcW w:w="523" w:type="pct"/>
            <w:tcBorders>
              <w:top w:val="single" w:sz="4" w:space="0" w:color="auto"/>
              <w:left w:val="single" w:sz="4" w:space="0" w:color="auto"/>
              <w:bottom w:val="single" w:sz="4" w:space="0" w:color="auto"/>
              <w:right w:val="single" w:sz="4" w:space="0" w:color="auto"/>
            </w:tcBorders>
            <w:hideMark/>
          </w:tcPr>
          <w:p w14:paraId="39940368" w14:textId="67C3A55C" w:rsidR="000F011F" w:rsidRPr="00A952F9" w:rsidRDefault="000F011F" w:rsidP="000F011F">
            <w:pPr>
              <w:pStyle w:val="TAL"/>
              <w:jc w:val="center"/>
              <w:rPr>
                <w:ins w:id="97" w:author="Pengxiang_Rev" w:date="2025-10-02T14:45:00Z"/>
                <w:lang w:eastAsia="zh-CN"/>
              </w:rPr>
            </w:pPr>
            <w:ins w:id="98" w:author="Pengxiang_Rev" w:date="2025-10-02T14:46: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7E538A83" w14:textId="77777777" w:rsidR="000F011F" w:rsidRPr="00A952F9" w:rsidRDefault="000F011F" w:rsidP="000F011F">
            <w:pPr>
              <w:pStyle w:val="TAL"/>
              <w:jc w:val="center"/>
              <w:rPr>
                <w:ins w:id="99" w:author="Pengxiang_Rev" w:date="2025-10-02T14:45:00Z"/>
              </w:rPr>
            </w:pPr>
            <w:ins w:id="100" w:author="Pengxiang_Rev" w:date="2025-10-02T14:45: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65F5CCB5" w14:textId="77777777" w:rsidR="000F011F" w:rsidRPr="00A952F9" w:rsidRDefault="000F011F" w:rsidP="000F011F">
            <w:pPr>
              <w:pStyle w:val="TAL"/>
              <w:jc w:val="center"/>
              <w:rPr>
                <w:ins w:id="101" w:author="Pengxiang_Rev" w:date="2025-10-02T14:45:00Z"/>
              </w:rPr>
            </w:pPr>
            <w:ins w:id="102" w:author="Pengxiang_Rev" w:date="2025-10-02T14:45: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21BB252E" w14:textId="77777777" w:rsidR="000F011F" w:rsidRPr="00A952F9" w:rsidRDefault="000F011F" w:rsidP="000F011F">
            <w:pPr>
              <w:pStyle w:val="TAL"/>
              <w:jc w:val="center"/>
              <w:rPr>
                <w:ins w:id="103" w:author="Pengxiang_Rev" w:date="2025-10-02T14:45:00Z"/>
              </w:rPr>
            </w:pPr>
            <w:ins w:id="104" w:author="Pengxiang_Rev" w:date="2025-10-02T14:45: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238E1EFE" w14:textId="77777777" w:rsidR="000F011F" w:rsidRPr="00A952F9" w:rsidRDefault="000F011F" w:rsidP="000F011F">
            <w:pPr>
              <w:pStyle w:val="TAL"/>
              <w:jc w:val="center"/>
              <w:rPr>
                <w:ins w:id="105" w:author="Pengxiang_Rev" w:date="2025-10-02T14:45:00Z"/>
                <w:lang w:eastAsia="zh-CN"/>
              </w:rPr>
            </w:pPr>
            <w:ins w:id="106" w:author="Pengxiang_Rev" w:date="2025-10-02T14:45:00Z">
              <w:r w:rsidRPr="00A952F9">
                <w:rPr>
                  <w:lang w:eastAsia="zh-CN"/>
                </w:rPr>
                <w:t>T</w:t>
              </w:r>
            </w:ins>
          </w:p>
        </w:tc>
      </w:tr>
    </w:tbl>
    <w:p w14:paraId="41FC91BF" w14:textId="77777777" w:rsidR="000F011F" w:rsidRPr="00A952F9" w:rsidRDefault="000F011F" w:rsidP="000F011F">
      <w:pPr>
        <w:rPr>
          <w:ins w:id="107" w:author="Pengxiang_Rev" w:date="2025-10-02T14:45:00Z"/>
          <w:lang w:eastAsia="zh-CN"/>
        </w:rPr>
      </w:pPr>
    </w:p>
    <w:p w14:paraId="1170148C" w14:textId="4BAD1CEF" w:rsidR="000F011F" w:rsidRDefault="000F011F" w:rsidP="000F011F">
      <w:pPr>
        <w:pStyle w:val="40"/>
        <w:rPr>
          <w:ins w:id="108" w:author="Pengxiang_Rev" w:date="2025-10-02T14:45:00Z"/>
        </w:rPr>
      </w:pPr>
      <w:bookmarkStart w:id="109" w:name="_Toc210127676"/>
      <w:ins w:id="110" w:author="Pengxiang_Rev" w:date="2025-10-02T14:45:00Z">
        <w:r w:rsidRPr="00A952F9">
          <w:rPr>
            <w:lang w:eastAsia="zh-CN"/>
          </w:rPr>
          <w:t>5</w:t>
        </w:r>
        <w:r w:rsidRPr="00A952F9">
          <w:t>.3</w:t>
        </w:r>
        <w:proofErr w:type="gramStart"/>
        <w:r w:rsidRPr="00A952F9">
          <w:t>.</w:t>
        </w:r>
        <w:r>
          <w:rPr>
            <w:lang w:eastAsia="zh-CN"/>
          </w:rPr>
          <w:t>x</w:t>
        </w:r>
        <w:r w:rsidRPr="00A952F9">
          <w:t>.3</w:t>
        </w:r>
        <w:proofErr w:type="gramEnd"/>
        <w:r w:rsidRPr="00A952F9">
          <w:tab/>
          <w:t>Attribute constraints</w:t>
        </w:r>
        <w:bookmarkEnd w:id="109"/>
      </w:ins>
    </w:p>
    <w:p w14:paraId="456C3C15" w14:textId="0938C6B5" w:rsidR="000F011F" w:rsidRPr="000F011F" w:rsidRDefault="000F011F" w:rsidP="000F011F">
      <w:pPr>
        <w:rPr>
          <w:ins w:id="111" w:author="Pengxiang_Rev" w:date="2025-10-02T14:45:00Z"/>
          <w:rFonts w:eastAsia="宋体"/>
          <w:lang w:eastAsia="zh-CN"/>
        </w:rPr>
      </w:pPr>
      <w:ins w:id="112" w:author="Pengxiang_Rev" w:date="2025-10-02T14:45:00Z">
        <w:r>
          <w:rPr>
            <w:rFonts w:eastAsia="宋体" w:hint="eastAsia"/>
            <w:lang w:eastAsia="zh-CN"/>
          </w:rPr>
          <w:t>N</w:t>
        </w:r>
        <w:r>
          <w:rPr>
            <w:rFonts w:eastAsia="宋体"/>
            <w:lang w:eastAsia="zh-CN"/>
          </w:rPr>
          <w:t>one</w:t>
        </w:r>
      </w:ins>
    </w:p>
    <w:p w14:paraId="6449D129" w14:textId="77777777" w:rsidR="000F011F" w:rsidRPr="00A952F9" w:rsidRDefault="000F011F" w:rsidP="000F011F">
      <w:pPr>
        <w:pStyle w:val="40"/>
        <w:rPr>
          <w:ins w:id="113" w:author="Pengxiang_Rev" w:date="2025-10-02T14:45:00Z"/>
        </w:rPr>
      </w:pPr>
      <w:bookmarkStart w:id="114" w:name="_Toc210127677"/>
      <w:ins w:id="115" w:author="Pengxiang_Rev" w:date="2025-10-02T14:45:00Z">
        <w:r w:rsidRPr="00A952F9">
          <w:t>5.3.</w:t>
        </w:r>
        <w:r>
          <w:t>268</w:t>
        </w:r>
        <w:r w:rsidRPr="00A952F9">
          <w:t>.4</w:t>
        </w:r>
        <w:r w:rsidRPr="00A952F9">
          <w:tab/>
          <w:t>Notifications</w:t>
        </w:r>
        <w:bookmarkEnd w:id="114"/>
      </w:ins>
    </w:p>
    <w:p w14:paraId="7EEA026F" w14:textId="77777777" w:rsidR="000F011F" w:rsidRPr="00AB6B6F" w:rsidRDefault="000F011F" w:rsidP="000F011F">
      <w:pPr>
        <w:rPr>
          <w:ins w:id="116" w:author="Pengxiang_Rev" w:date="2025-10-02T14:45:00Z"/>
        </w:rPr>
      </w:pPr>
      <w:ins w:id="117" w:author="Pengxiang_Rev" w:date="2025-10-02T14:45:00Z">
        <w:r w:rsidRPr="00A952F9">
          <w:t xml:space="preserve">The subclause 5.5 of the &lt;&lt;IOC&gt;&gt; using this </w:t>
        </w:r>
        <w:r w:rsidRPr="00A952F9">
          <w:rPr>
            <w:lang w:eastAsia="zh-CN"/>
          </w:rPr>
          <w:t>&lt;&lt;dataType&gt;&gt; as one of its attributes, shall be applicable</w:t>
        </w:r>
        <w:r w:rsidRPr="00A952F9">
          <w:t>.</w:t>
        </w:r>
      </w:ins>
    </w:p>
    <w:p w14:paraId="67C7C2C9" w14:textId="77777777" w:rsidR="00BA7789" w:rsidRPr="000F011F" w:rsidRDefault="00BA7789">
      <w:pPr>
        <w:rPr>
          <w:noProof/>
        </w:rPr>
      </w:pPr>
    </w:p>
    <w:p w14:paraId="334EBB2E" w14:textId="77777777" w:rsidR="000F011F" w:rsidRDefault="000F011F">
      <w:pPr>
        <w:rPr>
          <w:noProof/>
        </w:rPr>
      </w:pPr>
    </w:p>
    <w:p w14:paraId="4DEEA58F" w14:textId="4D9829F4" w:rsidR="000F011F" w:rsidRPr="00135C7E" w:rsidRDefault="000F011F" w:rsidP="000F011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6E6FB138" w14:textId="77777777" w:rsidR="000F011F" w:rsidRPr="000F011F" w:rsidRDefault="000F011F">
      <w:pPr>
        <w:rPr>
          <w:noProof/>
        </w:rPr>
      </w:pPr>
    </w:p>
    <w:p w14:paraId="39B31069" w14:textId="77777777" w:rsidR="00192303" w:rsidRPr="00A952F9" w:rsidRDefault="00192303" w:rsidP="00192303">
      <w:pPr>
        <w:pStyle w:val="2"/>
      </w:pPr>
      <w:bookmarkStart w:id="118" w:name="_Toc210127728"/>
      <w:bookmarkStart w:id="119" w:name="_Toc203127816"/>
      <w:r w:rsidRPr="00A952F9">
        <w:lastRenderedPageBreak/>
        <w:t>5.4</w:t>
      </w:r>
      <w:r w:rsidRPr="00A952F9">
        <w:tab/>
        <w:t>Attribute definitions</w:t>
      </w:r>
      <w:bookmarkEnd w:id="118"/>
    </w:p>
    <w:p w14:paraId="25895161" w14:textId="77777777" w:rsidR="00192303" w:rsidRPr="00A952F9" w:rsidRDefault="00192303" w:rsidP="00192303">
      <w:pPr>
        <w:pStyle w:val="30"/>
        <w:rPr>
          <w:rFonts w:cs="Arial"/>
          <w:lang w:eastAsia="zh-CN"/>
        </w:rPr>
      </w:pPr>
      <w:bookmarkStart w:id="120" w:name="_CR5_4_1"/>
      <w:bookmarkStart w:id="121" w:name="_Toc59183186"/>
      <w:bookmarkStart w:id="122" w:name="_Toc59184652"/>
      <w:bookmarkStart w:id="123" w:name="_Toc59195587"/>
      <w:bookmarkStart w:id="124" w:name="_Toc59440014"/>
      <w:bookmarkStart w:id="125" w:name="_Toc67990437"/>
      <w:bookmarkStart w:id="126" w:name="_Toc210127729"/>
      <w:bookmarkEnd w:id="120"/>
      <w:r w:rsidRPr="00A952F9">
        <w:rPr>
          <w:rFonts w:cs="Arial"/>
          <w:lang w:eastAsia="zh-CN"/>
        </w:rPr>
        <w:t>5.4.1</w:t>
      </w:r>
      <w:r w:rsidRPr="00A952F9">
        <w:rPr>
          <w:rFonts w:cs="Arial"/>
          <w:lang w:eastAsia="zh-CN"/>
        </w:rPr>
        <w:tab/>
        <w:t>Attribute properties</w:t>
      </w:r>
      <w:bookmarkEnd w:id="121"/>
      <w:bookmarkEnd w:id="122"/>
      <w:bookmarkEnd w:id="123"/>
      <w:bookmarkEnd w:id="124"/>
      <w:bookmarkEnd w:id="125"/>
      <w:bookmarkEnd w:id="126"/>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AB27C3" w:rsidRPr="00A952F9" w14:paraId="61766CF2" w14:textId="77777777" w:rsidTr="00626F17">
        <w:trPr>
          <w:cantSplit/>
          <w:tblHeader/>
          <w:jc w:val="center"/>
          <w:ins w:id="127" w:author="Pengxiang_Rev" w:date="2025-10-02T13:09:00Z"/>
        </w:trPr>
        <w:tc>
          <w:tcPr>
            <w:tcW w:w="3174" w:type="dxa"/>
            <w:tcBorders>
              <w:top w:val="single" w:sz="4" w:space="0" w:color="auto"/>
              <w:left w:val="single" w:sz="4" w:space="0" w:color="auto"/>
              <w:bottom w:val="single" w:sz="4" w:space="0" w:color="auto"/>
              <w:right w:val="single" w:sz="4" w:space="0" w:color="auto"/>
            </w:tcBorders>
          </w:tcPr>
          <w:p w14:paraId="56D3A3AF" w14:textId="427044A7" w:rsidR="00AB27C3" w:rsidRPr="00B07E8B" w:rsidRDefault="000F011F" w:rsidP="00626F17">
            <w:pPr>
              <w:pStyle w:val="TAL"/>
              <w:keepNext w:val="0"/>
              <w:rPr>
                <w:ins w:id="128" w:author="Pengxiang_Rev" w:date="2025-10-02T13:09:00Z"/>
                <w:rFonts w:ascii="Courier New" w:hAnsi="Courier New" w:cs="Courier New"/>
                <w:szCs w:val="18"/>
                <w:lang w:eastAsia="zh-CN"/>
              </w:rPr>
            </w:pPr>
            <w:ins w:id="129" w:author="Pengxiang_Rev" w:date="2025-10-02T14:43:00Z">
              <w:r w:rsidRPr="000F011F">
                <w:rPr>
                  <w:rFonts w:ascii="Courier New" w:hAnsi="Courier New" w:cs="Courier New"/>
                  <w:szCs w:val="18"/>
                  <w:lang w:eastAsia="zh-CN"/>
                </w:rPr>
                <w:t>onPathN6SigInfo</w:t>
              </w:r>
            </w:ins>
          </w:p>
        </w:tc>
        <w:tc>
          <w:tcPr>
            <w:tcW w:w="4395" w:type="dxa"/>
            <w:tcBorders>
              <w:top w:val="single" w:sz="4" w:space="0" w:color="auto"/>
              <w:left w:val="single" w:sz="4" w:space="0" w:color="auto"/>
              <w:bottom w:val="single" w:sz="4" w:space="0" w:color="auto"/>
              <w:right w:val="single" w:sz="4" w:space="0" w:color="auto"/>
            </w:tcBorders>
          </w:tcPr>
          <w:p w14:paraId="0FC7D48F" w14:textId="77777777" w:rsidR="00D80D62" w:rsidRDefault="00D80D62" w:rsidP="00D80D62">
            <w:pPr>
              <w:spacing w:after="120"/>
              <w:jc w:val="both"/>
              <w:textAlignment w:val="baseline"/>
              <w:rPr>
                <w:ins w:id="130" w:author="Pengxiang_Rev" w:date="2025-10-02T15:00:00Z"/>
              </w:rPr>
            </w:pPr>
            <w:ins w:id="131" w:author="Pengxiang_Rev" w:date="2025-10-02T15:00:00Z">
              <w:r w:rsidRPr="00D80D62">
                <w:t xml:space="preserve">On-path N6 signalling methods are used to transfer media related information over N6 where media related information is sent together with the encrypted payload allowing media related information to be received synchronously with the media packet. </w:t>
              </w:r>
            </w:ins>
          </w:p>
          <w:p w14:paraId="2C5EB281" w14:textId="4032067C" w:rsidR="00AB27C3" w:rsidRDefault="00D80D62" w:rsidP="000F011F">
            <w:pPr>
              <w:pStyle w:val="TAL"/>
              <w:rPr>
                <w:ins w:id="132" w:author="Pengxiang_Rev" w:date="2025-10-02T14:50:00Z"/>
              </w:rPr>
            </w:pPr>
            <w:ins w:id="133" w:author="Pengxiang_Rev" w:date="2025-10-02T15:00:00Z">
              <w:r>
                <w:t>This attribute</w:t>
              </w:r>
            </w:ins>
            <w:ins w:id="134" w:author="Pengxiang_Rev" w:date="2025-10-02T13:42:00Z">
              <w:r w:rsidR="00321497">
                <w:t xml:space="preserve"> represents the</w:t>
              </w:r>
            </w:ins>
            <w:ins w:id="135" w:author="Pengxiang_Rev" w:date="2025-10-02T14:43:00Z">
              <w:r w:rsidR="000F011F">
                <w:t xml:space="preserve"> </w:t>
              </w:r>
              <w:r w:rsidR="000F011F" w:rsidRPr="000F011F">
                <w:t>on-path N6 signaling information for delivering media related information.</w:t>
              </w:r>
            </w:ins>
          </w:p>
          <w:p w14:paraId="47F2BBC8" w14:textId="77777777" w:rsidR="00E47994" w:rsidRDefault="00E47994" w:rsidP="000F011F">
            <w:pPr>
              <w:pStyle w:val="TAL"/>
              <w:rPr>
                <w:ins w:id="136" w:author="Pengxiang_Rev" w:date="2025-10-02T14:50:00Z"/>
              </w:rPr>
            </w:pPr>
          </w:p>
          <w:p w14:paraId="103B520F" w14:textId="59282F17" w:rsidR="00E47994" w:rsidRPr="00B07E8B" w:rsidRDefault="00E47994" w:rsidP="000F011F">
            <w:pPr>
              <w:pStyle w:val="TAL"/>
              <w:rPr>
                <w:ins w:id="137" w:author="Pengxiang_Rev" w:date="2025-10-02T13:09:00Z"/>
              </w:rPr>
            </w:pPr>
          </w:p>
        </w:tc>
        <w:tc>
          <w:tcPr>
            <w:tcW w:w="1897" w:type="dxa"/>
            <w:tcBorders>
              <w:top w:val="single" w:sz="4" w:space="0" w:color="auto"/>
              <w:left w:val="single" w:sz="4" w:space="0" w:color="auto"/>
              <w:bottom w:val="single" w:sz="4" w:space="0" w:color="auto"/>
              <w:right w:val="single" w:sz="4" w:space="0" w:color="auto"/>
            </w:tcBorders>
          </w:tcPr>
          <w:p w14:paraId="2BB5B846" w14:textId="70F14EFF" w:rsidR="00321497" w:rsidRPr="00B07E8B" w:rsidRDefault="00321497" w:rsidP="00321497">
            <w:pPr>
              <w:pStyle w:val="TAL"/>
              <w:rPr>
                <w:ins w:id="138" w:author="Pengxiang_Rev" w:date="2025-10-02T13:42:00Z"/>
              </w:rPr>
            </w:pPr>
            <w:ins w:id="139" w:author="Pengxiang_Rev" w:date="2025-10-02T13:42:00Z">
              <w:r w:rsidRPr="00B07E8B">
                <w:t xml:space="preserve">type: </w:t>
              </w:r>
            </w:ins>
            <w:ins w:id="140" w:author="Pengxiang_Rev" w:date="2025-10-02T14:43:00Z">
              <w:r w:rsidR="000F011F" w:rsidRPr="000F011F">
                <w:t>OnPathN6SigInfo</w:t>
              </w:r>
            </w:ins>
          </w:p>
          <w:p w14:paraId="756B13D8" w14:textId="77777777" w:rsidR="00321497" w:rsidRPr="00B07E8B" w:rsidRDefault="00321497" w:rsidP="00321497">
            <w:pPr>
              <w:pStyle w:val="TAL"/>
              <w:rPr>
                <w:ins w:id="141" w:author="Pengxiang_Rev" w:date="2025-10-02T13:42:00Z"/>
              </w:rPr>
            </w:pPr>
            <w:ins w:id="142" w:author="Pengxiang_Rev" w:date="2025-10-02T13:42:00Z">
              <w:r w:rsidRPr="00B07E8B">
                <w:t>multiplicity: 0..1</w:t>
              </w:r>
            </w:ins>
          </w:p>
          <w:p w14:paraId="27E52B13" w14:textId="77777777" w:rsidR="00321497" w:rsidRPr="00B07E8B" w:rsidRDefault="00321497" w:rsidP="00321497">
            <w:pPr>
              <w:pStyle w:val="TAL"/>
              <w:rPr>
                <w:ins w:id="143" w:author="Pengxiang_Rev" w:date="2025-10-02T13:42:00Z"/>
              </w:rPr>
            </w:pPr>
            <w:ins w:id="144" w:author="Pengxiang_Rev" w:date="2025-10-02T13:42:00Z">
              <w:r w:rsidRPr="00B07E8B">
                <w:t>isOrdered: N/A</w:t>
              </w:r>
            </w:ins>
          </w:p>
          <w:p w14:paraId="1DB23712" w14:textId="77777777" w:rsidR="00321497" w:rsidRPr="00B07E8B" w:rsidRDefault="00321497" w:rsidP="00321497">
            <w:pPr>
              <w:pStyle w:val="TAL"/>
              <w:rPr>
                <w:ins w:id="145" w:author="Pengxiang_Rev" w:date="2025-10-02T13:42:00Z"/>
              </w:rPr>
            </w:pPr>
            <w:ins w:id="146" w:author="Pengxiang_Rev" w:date="2025-10-02T13:42:00Z">
              <w:r w:rsidRPr="00B07E8B">
                <w:t>isUnique: N/A</w:t>
              </w:r>
            </w:ins>
          </w:p>
          <w:p w14:paraId="58F765BC" w14:textId="6388EB1C" w:rsidR="00321497" w:rsidRPr="00B07E8B" w:rsidRDefault="00321497" w:rsidP="00321497">
            <w:pPr>
              <w:pStyle w:val="TAL"/>
              <w:rPr>
                <w:ins w:id="147" w:author="Pengxiang_Rev" w:date="2025-10-02T13:42:00Z"/>
              </w:rPr>
            </w:pPr>
            <w:ins w:id="148" w:author="Pengxiang_Rev" w:date="2025-10-02T13:42:00Z">
              <w:r w:rsidRPr="00B07E8B">
                <w:t xml:space="preserve">defaultValue: </w:t>
              </w:r>
            </w:ins>
            <w:ins w:id="149" w:author="Pengxiang_Rev" w:date="2025-10-02T14:43:00Z">
              <w:r w:rsidR="000F011F">
                <w:t>No</w:t>
              </w:r>
            </w:ins>
            <w:ins w:id="150" w:author="Pengxiang_Rev" w:date="2025-10-02T14:44:00Z">
              <w:r w:rsidR="000F011F">
                <w:t>ne</w:t>
              </w:r>
            </w:ins>
          </w:p>
          <w:p w14:paraId="4EC7C8FD" w14:textId="2606BFFB" w:rsidR="00AB27C3" w:rsidRPr="00B07E8B" w:rsidRDefault="00321497" w:rsidP="00321497">
            <w:pPr>
              <w:pStyle w:val="TAL"/>
              <w:rPr>
                <w:ins w:id="151" w:author="Pengxiang_Rev" w:date="2025-10-02T13:09:00Z"/>
              </w:rPr>
            </w:pPr>
            <w:ins w:id="152" w:author="Pengxiang_Rev" w:date="2025-10-02T13:42:00Z">
              <w:r w:rsidRPr="00B07E8B">
                <w:t>isNullable: False</w:t>
              </w:r>
            </w:ins>
          </w:p>
        </w:tc>
      </w:tr>
      <w:tr w:rsidR="00E47994" w:rsidRPr="00A952F9" w14:paraId="35D7D147" w14:textId="77777777" w:rsidTr="00626F17">
        <w:trPr>
          <w:cantSplit/>
          <w:tblHeader/>
          <w:jc w:val="center"/>
          <w:ins w:id="153" w:author="Pengxiang_Rev" w:date="2025-10-02T14:49:00Z"/>
        </w:trPr>
        <w:tc>
          <w:tcPr>
            <w:tcW w:w="3174" w:type="dxa"/>
            <w:tcBorders>
              <w:top w:val="single" w:sz="4" w:space="0" w:color="auto"/>
              <w:left w:val="single" w:sz="4" w:space="0" w:color="auto"/>
              <w:bottom w:val="single" w:sz="4" w:space="0" w:color="auto"/>
              <w:right w:val="single" w:sz="4" w:space="0" w:color="auto"/>
            </w:tcBorders>
          </w:tcPr>
          <w:p w14:paraId="65F81FBE" w14:textId="0C39E787" w:rsidR="00E47994" w:rsidRPr="000F011F" w:rsidRDefault="00E47994" w:rsidP="00E47994">
            <w:pPr>
              <w:pStyle w:val="TAL"/>
              <w:keepNext w:val="0"/>
              <w:rPr>
                <w:ins w:id="154" w:author="Pengxiang_Rev" w:date="2025-10-02T14:49:00Z"/>
                <w:rFonts w:ascii="Courier New" w:hAnsi="Courier New" w:cs="Courier New"/>
                <w:szCs w:val="18"/>
                <w:lang w:eastAsia="zh-CN"/>
              </w:rPr>
            </w:pPr>
            <w:ins w:id="155" w:author="Pengxiang_Rev" w:date="2025-10-02T14:49:00Z">
              <w:r w:rsidRPr="00E47994">
                <w:rPr>
                  <w:rFonts w:ascii="Courier New" w:hAnsi="Courier New" w:cs="Courier New"/>
                  <w:szCs w:val="18"/>
                  <w:lang w:eastAsia="zh-CN"/>
                </w:rPr>
                <w:t>onPathN6Method</w:t>
              </w:r>
            </w:ins>
          </w:p>
        </w:tc>
        <w:tc>
          <w:tcPr>
            <w:tcW w:w="4395" w:type="dxa"/>
            <w:tcBorders>
              <w:top w:val="single" w:sz="4" w:space="0" w:color="auto"/>
              <w:left w:val="single" w:sz="4" w:space="0" w:color="auto"/>
              <w:bottom w:val="single" w:sz="4" w:space="0" w:color="auto"/>
              <w:right w:val="single" w:sz="4" w:space="0" w:color="auto"/>
            </w:tcBorders>
          </w:tcPr>
          <w:p w14:paraId="6B2FFE64" w14:textId="77777777" w:rsidR="00E47994" w:rsidRDefault="00E47994" w:rsidP="00E47994">
            <w:pPr>
              <w:pStyle w:val="TAL"/>
              <w:rPr>
                <w:ins w:id="156" w:author="Pengxiang_Rev" w:date="2025-10-02T14:50:00Z"/>
              </w:rPr>
            </w:pPr>
            <w:ins w:id="157" w:author="Pengxiang_Rev" w:date="2025-10-02T14:49:00Z">
              <w:r>
                <w:t xml:space="preserve">It </w:t>
              </w:r>
              <w:r w:rsidRPr="003F6EDE">
                <w:t>indicates the supported on-path N6 signaling method.</w:t>
              </w:r>
            </w:ins>
          </w:p>
          <w:p w14:paraId="2B3F24C9" w14:textId="77777777" w:rsidR="00E47994" w:rsidRDefault="00E47994" w:rsidP="00E47994">
            <w:pPr>
              <w:pStyle w:val="TAL"/>
              <w:rPr>
                <w:ins w:id="158" w:author="Pengxiang_Rev" w:date="2025-10-02T14:50:00Z"/>
              </w:rPr>
            </w:pPr>
          </w:p>
          <w:p w14:paraId="7AE6A9DD" w14:textId="0D0B0518" w:rsidR="00E47994" w:rsidRDefault="00E47994" w:rsidP="00E47994">
            <w:pPr>
              <w:pStyle w:val="TAL"/>
              <w:rPr>
                <w:ins w:id="159" w:author="Pengxiang_Rev" w:date="2025-10-02T14:49:00Z"/>
              </w:rPr>
            </w:pPr>
            <w:ins w:id="160" w:author="Pengxiang_Rev" w:date="2025-10-02T14:50:00Z">
              <w:r>
                <w:t>AllowedValues: CONNECT_UDP.</w:t>
              </w:r>
            </w:ins>
          </w:p>
        </w:tc>
        <w:tc>
          <w:tcPr>
            <w:tcW w:w="1897" w:type="dxa"/>
            <w:tcBorders>
              <w:top w:val="single" w:sz="4" w:space="0" w:color="auto"/>
              <w:left w:val="single" w:sz="4" w:space="0" w:color="auto"/>
              <w:bottom w:val="single" w:sz="4" w:space="0" w:color="auto"/>
              <w:right w:val="single" w:sz="4" w:space="0" w:color="auto"/>
            </w:tcBorders>
          </w:tcPr>
          <w:p w14:paraId="192C716F" w14:textId="77777777" w:rsidR="00E47994" w:rsidRPr="00B07E8B" w:rsidRDefault="00E47994" w:rsidP="00E47994">
            <w:pPr>
              <w:pStyle w:val="TAL"/>
              <w:rPr>
                <w:ins w:id="161" w:author="Pengxiang_Rev" w:date="2025-10-02T14:50:00Z"/>
              </w:rPr>
            </w:pPr>
            <w:ins w:id="162" w:author="Pengxiang_Rev" w:date="2025-10-02T14:50:00Z">
              <w:r w:rsidRPr="00B07E8B">
                <w:t>type: String</w:t>
              </w:r>
            </w:ins>
          </w:p>
          <w:p w14:paraId="59087502" w14:textId="331EA3E0" w:rsidR="00E47994" w:rsidRPr="00B07E8B" w:rsidRDefault="00E47994" w:rsidP="00E47994">
            <w:pPr>
              <w:pStyle w:val="TAL"/>
              <w:rPr>
                <w:ins w:id="163" w:author="Pengxiang_Rev" w:date="2025-10-02T14:50:00Z"/>
              </w:rPr>
            </w:pPr>
            <w:ins w:id="164" w:author="Pengxiang_Rev" w:date="2025-10-02T14:50:00Z">
              <w:r w:rsidRPr="00B07E8B">
                <w:t>multiplicity:</w:t>
              </w:r>
              <w:r>
                <w:t>1</w:t>
              </w:r>
            </w:ins>
          </w:p>
          <w:p w14:paraId="347DA4B8" w14:textId="77777777" w:rsidR="00E47994" w:rsidRPr="00B07E8B" w:rsidRDefault="00E47994" w:rsidP="00E47994">
            <w:pPr>
              <w:pStyle w:val="TAL"/>
              <w:rPr>
                <w:ins w:id="165" w:author="Pengxiang_Rev" w:date="2025-10-02T14:50:00Z"/>
              </w:rPr>
            </w:pPr>
            <w:ins w:id="166" w:author="Pengxiang_Rev" w:date="2025-10-02T14:50:00Z">
              <w:r w:rsidRPr="00B07E8B">
                <w:t>isOrdered: N/A</w:t>
              </w:r>
            </w:ins>
          </w:p>
          <w:p w14:paraId="5324FC43" w14:textId="77777777" w:rsidR="00E47994" w:rsidRPr="00B07E8B" w:rsidRDefault="00E47994" w:rsidP="00E47994">
            <w:pPr>
              <w:pStyle w:val="TAL"/>
              <w:rPr>
                <w:ins w:id="167" w:author="Pengxiang_Rev" w:date="2025-10-02T14:50:00Z"/>
              </w:rPr>
            </w:pPr>
            <w:ins w:id="168" w:author="Pengxiang_Rev" w:date="2025-10-02T14:50:00Z">
              <w:r w:rsidRPr="00B07E8B">
                <w:t>isUnique: N/A</w:t>
              </w:r>
            </w:ins>
          </w:p>
          <w:p w14:paraId="4CEE72E0" w14:textId="77777777" w:rsidR="00E47994" w:rsidRPr="00B07E8B" w:rsidRDefault="00E47994" w:rsidP="00E47994">
            <w:pPr>
              <w:pStyle w:val="TAL"/>
              <w:rPr>
                <w:ins w:id="169" w:author="Pengxiang_Rev" w:date="2025-10-02T14:50:00Z"/>
              </w:rPr>
            </w:pPr>
            <w:ins w:id="170" w:author="Pengxiang_Rev" w:date="2025-10-02T14:50:00Z">
              <w:r w:rsidRPr="00B07E8B">
                <w:t>defaultValue: None</w:t>
              </w:r>
            </w:ins>
          </w:p>
          <w:p w14:paraId="7E0F8E6C" w14:textId="72B9E1B9" w:rsidR="00E47994" w:rsidRPr="00B07E8B" w:rsidRDefault="00E47994" w:rsidP="00E47994">
            <w:pPr>
              <w:pStyle w:val="TAL"/>
              <w:rPr>
                <w:ins w:id="171" w:author="Pengxiang_Rev" w:date="2025-10-02T14:49:00Z"/>
              </w:rPr>
            </w:pPr>
            <w:ins w:id="172" w:author="Pengxiang_Rev" w:date="2025-10-02T14:50:00Z">
              <w:r w:rsidRPr="00B07E8B">
                <w:t>isNullable: False</w:t>
              </w:r>
            </w:ins>
          </w:p>
        </w:tc>
      </w:tr>
      <w:tr w:rsidR="00E47994" w:rsidRPr="00A952F9" w14:paraId="549EB9CD" w14:textId="77777777" w:rsidTr="00626F17">
        <w:trPr>
          <w:cantSplit/>
          <w:tblHeader/>
          <w:jc w:val="center"/>
          <w:ins w:id="173" w:author="Pengxiang_Rev" w:date="2025-10-02T14:49:00Z"/>
        </w:trPr>
        <w:tc>
          <w:tcPr>
            <w:tcW w:w="3174" w:type="dxa"/>
            <w:tcBorders>
              <w:top w:val="single" w:sz="4" w:space="0" w:color="auto"/>
              <w:left w:val="single" w:sz="4" w:space="0" w:color="auto"/>
              <w:bottom w:val="single" w:sz="4" w:space="0" w:color="auto"/>
              <w:right w:val="single" w:sz="4" w:space="0" w:color="auto"/>
            </w:tcBorders>
          </w:tcPr>
          <w:p w14:paraId="667DCBB6" w14:textId="2473E07D" w:rsidR="00E47994" w:rsidRPr="000F011F" w:rsidRDefault="00E47994" w:rsidP="00E47994">
            <w:pPr>
              <w:pStyle w:val="TAL"/>
              <w:keepNext w:val="0"/>
              <w:rPr>
                <w:ins w:id="174" w:author="Pengxiang_Rev" w:date="2025-10-02T14:49:00Z"/>
                <w:rFonts w:ascii="Courier New" w:hAnsi="Courier New" w:cs="Courier New"/>
                <w:szCs w:val="18"/>
                <w:lang w:eastAsia="zh-CN"/>
              </w:rPr>
            </w:pPr>
            <w:ins w:id="175" w:author="Pengxiang_Rev" w:date="2025-10-02T14:49:00Z">
              <w:r w:rsidRPr="00E47994">
                <w:rPr>
                  <w:rFonts w:ascii="Courier New" w:hAnsi="Courier New" w:cs="Courier New"/>
                  <w:szCs w:val="18"/>
                  <w:lang w:eastAsia="zh-CN"/>
                </w:rPr>
                <w:t>asProxyAddr</w:t>
              </w:r>
            </w:ins>
          </w:p>
        </w:tc>
        <w:tc>
          <w:tcPr>
            <w:tcW w:w="4395" w:type="dxa"/>
            <w:tcBorders>
              <w:top w:val="single" w:sz="4" w:space="0" w:color="auto"/>
              <w:left w:val="single" w:sz="4" w:space="0" w:color="auto"/>
              <w:bottom w:val="single" w:sz="4" w:space="0" w:color="auto"/>
              <w:right w:val="single" w:sz="4" w:space="0" w:color="auto"/>
            </w:tcBorders>
          </w:tcPr>
          <w:p w14:paraId="02FD0027" w14:textId="5E5F9649" w:rsidR="00E47994" w:rsidRDefault="00E47994" w:rsidP="00E47994">
            <w:pPr>
              <w:pStyle w:val="TAL"/>
              <w:rPr>
                <w:ins w:id="176" w:author="Pengxiang_Rev" w:date="2025-10-02T14:49:00Z"/>
              </w:rPr>
            </w:pPr>
            <w:ins w:id="177" w:author="Pengxiang_Rev" w:date="2025-10-02T14:49:00Z">
              <w:r>
                <w:t>It r</w:t>
              </w:r>
              <w:r w:rsidRPr="003F6EDE">
                <w:t>epresents the A</w:t>
              </w:r>
              <w:r>
                <w:t xml:space="preserve">F </w:t>
              </w:r>
              <w:r w:rsidRPr="003F6EDE">
                <w:t>S</w:t>
              </w:r>
              <w:r>
                <w:t>erver</w:t>
              </w:r>
              <w:r w:rsidRPr="003F6EDE">
                <w:t xml:space="preserve"> proxy address.</w:t>
              </w:r>
            </w:ins>
          </w:p>
        </w:tc>
        <w:tc>
          <w:tcPr>
            <w:tcW w:w="1897" w:type="dxa"/>
            <w:tcBorders>
              <w:top w:val="single" w:sz="4" w:space="0" w:color="auto"/>
              <w:left w:val="single" w:sz="4" w:space="0" w:color="auto"/>
              <w:bottom w:val="single" w:sz="4" w:space="0" w:color="auto"/>
              <w:right w:val="single" w:sz="4" w:space="0" w:color="auto"/>
            </w:tcBorders>
          </w:tcPr>
          <w:p w14:paraId="1495CE89" w14:textId="0360C425" w:rsidR="00E47994" w:rsidRPr="00B07E8B" w:rsidRDefault="00E47994" w:rsidP="00E47994">
            <w:pPr>
              <w:pStyle w:val="TAL"/>
              <w:rPr>
                <w:ins w:id="178" w:author="Pengxiang_Rev" w:date="2025-10-02T14:52:00Z"/>
              </w:rPr>
            </w:pPr>
            <w:ins w:id="179" w:author="Pengxiang_Rev" w:date="2025-10-02T14:52:00Z">
              <w:r>
                <w:t>type: IP</w:t>
              </w:r>
            </w:ins>
            <w:ins w:id="180" w:author="Pengxiang_Rev" w:date="2025-10-02T14:53:00Z">
              <w:r>
                <w:t>Addr</w:t>
              </w:r>
            </w:ins>
          </w:p>
          <w:p w14:paraId="522115D1" w14:textId="77777777" w:rsidR="00E47994" w:rsidRPr="00B07E8B" w:rsidRDefault="00E47994" w:rsidP="00E47994">
            <w:pPr>
              <w:pStyle w:val="TAL"/>
              <w:rPr>
                <w:ins w:id="181" w:author="Pengxiang_Rev" w:date="2025-10-02T14:52:00Z"/>
              </w:rPr>
            </w:pPr>
            <w:ins w:id="182" w:author="Pengxiang_Rev" w:date="2025-10-02T14:52:00Z">
              <w:r w:rsidRPr="00B07E8B">
                <w:t>multiplicity:</w:t>
              </w:r>
              <w:r>
                <w:t>1</w:t>
              </w:r>
            </w:ins>
          </w:p>
          <w:p w14:paraId="5A4EC7AB" w14:textId="77777777" w:rsidR="00E47994" w:rsidRPr="00B07E8B" w:rsidRDefault="00E47994" w:rsidP="00E47994">
            <w:pPr>
              <w:pStyle w:val="TAL"/>
              <w:rPr>
                <w:ins w:id="183" w:author="Pengxiang_Rev" w:date="2025-10-02T14:52:00Z"/>
              </w:rPr>
            </w:pPr>
            <w:ins w:id="184" w:author="Pengxiang_Rev" w:date="2025-10-02T14:52:00Z">
              <w:r w:rsidRPr="00B07E8B">
                <w:t>isOrdered: N/A</w:t>
              </w:r>
            </w:ins>
          </w:p>
          <w:p w14:paraId="1B4ED5AC" w14:textId="77777777" w:rsidR="00E47994" w:rsidRPr="00B07E8B" w:rsidRDefault="00E47994" w:rsidP="00E47994">
            <w:pPr>
              <w:pStyle w:val="TAL"/>
              <w:rPr>
                <w:ins w:id="185" w:author="Pengxiang_Rev" w:date="2025-10-02T14:52:00Z"/>
              </w:rPr>
            </w:pPr>
            <w:ins w:id="186" w:author="Pengxiang_Rev" w:date="2025-10-02T14:52:00Z">
              <w:r w:rsidRPr="00B07E8B">
                <w:t>isUnique: N/A</w:t>
              </w:r>
            </w:ins>
          </w:p>
          <w:p w14:paraId="3A67E633" w14:textId="77777777" w:rsidR="00E47994" w:rsidRPr="00B07E8B" w:rsidRDefault="00E47994" w:rsidP="00E47994">
            <w:pPr>
              <w:pStyle w:val="TAL"/>
              <w:rPr>
                <w:ins w:id="187" w:author="Pengxiang_Rev" w:date="2025-10-02T14:52:00Z"/>
              </w:rPr>
            </w:pPr>
            <w:ins w:id="188" w:author="Pengxiang_Rev" w:date="2025-10-02T14:52:00Z">
              <w:r w:rsidRPr="00B07E8B">
                <w:t>defaultValue: None</w:t>
              </w:r>
            </w:ins>
          </w:p>
          <w:p w14:paraId="3EFB9563" w14:textId="3EF70DA4" w:rsidR="00E47994" w:rsidRPr="00B07E8B" w:rsidRDefault="00E47994" w:rsidP="00E47994">
            <w:pPr>
              <w:pStyle w:val="TAL"/>
              <w:rPr>
                <w:ins w:id="189" w:author="Pengxiang_Rev" w:date="2025-10-02T14:49:00Z"/>
              </w:rPr>
            </w:pPr>
            <w:ins w:id="190" w:author="Pengxiang_Rev" w:date="2025-10-02T14:52:00Z">
              <w:r w:rsidRPr="00B07E8B">
                <w:t>isNullable: False</w:t>
              </w:r>
            </w:ins>
          </w:p>
        </w:tc>
      </w:tr>
      <w:tr w:rsidR="00321497"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321497" w:rsidRPr="00A952F9" w:rsidRDefault="00321497" w:rsidP="0032149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321497" w:rsidRPr="00A952F9" w:rsidRDefault="00321497" w:rsidP="0032149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321497" w:rsidRPr="00A952F9" w:rsidRDefault="00321497" w:rsidP="0032149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191" w:name="_CR4_4_1"/>
      <w:bookmarkEnd w:id="119"/>
      <w:bookmarkEnd w:id="191"/>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B1AAE" w14:textId="77777777" w:rsidR="000A1EA1" w:rsidRDefault="000A1EA1">
      <w:r>
        <w:separator/>
      </w:r>
    </w:p>
  </w:endnote>
  <w:endnote w:type="continuationSeparator" w:id="0">
    <w:p w14:paraId="07C48BFC" w14:textId="77777777" w:rsidR="000A1EA1" w:rsidRDefault="000A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E2082" w14:textId="77777777" w:rsidR="000A1EA1" w:rsidRDefault="000A1EA1">
      <w:r>
        <w:separator/>
      </w:r>
    </w:p>
  </w:footnote>
  <w:footnote w:type="continuationSeparator" w:id="0">
    <w:p w14:paraId="0F20AA7E" w14:textId="77777777" w:rsidR="000A1EA1" w:rsidRDefault="000A1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7994" w:rsidRDefault="00E47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7994" w:rsidRDefault="00E479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7994" w:rsidRDefault="00E479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7994" w:rsidRDefault="00E479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1EA1"/>
    <w:rsid w:val="000A6394"/>
    <w:rsid w:val="000B7FED"/>
    <w:rsid w:val="000C038A"/>
    <w:rsid w:val="000C6598"/>
    <w:rsid w:val="000D057F"/>
    <w:rsid w:val="000D44B3"/>
    <w:rsid w:val="000F011F"/>
    <w:rsid w:val="000F135E"/>
    <w:rsid w:val="000F1FAC"/>
    <w:rsid w:val="000F2E79"/>
    <w:rsid w:val="000F5E91"/>
    <w:rsid w:val="001152C8"/>
    <w:rsid w:val="00145D43"/>
    <w:rsid w:val="00192303"/>
    <w:rsid w:val="00192C46"/>
    <w:rsid w:val="001A08B3"/>
    <w:rsid w:val="001A7B60"/>
    <w:rsid w:val="001B09D9"/>
    <w:rsid w:val="001B52F0"/>
    <w:rsid w:val="001B7A65"/>
    <w:rsid w:val="001C101E"/>
    <w:rsid w:val="001E41F3"/>
    <w:rsid w:val="00211EDC"/>
    <w:rsid w:val="00241381"/>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408EB"/>
    <w:rsid w:val="003609EF"/>
    <w:rsid w:val="0036231A"/>
    <w:rsid w:val="00374DD4"/>
    <w:rsid w:val="003E1A36"/>
    <w:rsid w:val="003E24FE"/>
    <w:rsid w:val="00410371"/>
    <w:rsid w:val="004242F1"/>
    <w:rsid w:val="00431A60"/>
    <w:rsid w:val="004732C2"/>
    <w:rsid w:val="004A1F6B"/>
    <w:rsid w:val="004B75B7"/>
    <w:rsid w:val="004F5180"/>
    <w:rsid w:val="005018E4"/>
    <w:rsid w:val="005141D9"/>
    <w:rsid w:val="0051580D"/>
    <w:rsid w:val="00542BA4"/>
    <w:rsid w:val="00547111"/>
    <w:rsid w:val="00592D74"/>
    <w:rsid w:val="005B777F"/>
    <w:rsid w:val="005E2C44"/>
    <w:rsid w:val="00621188"/>
    <w:rsid w:val="006257ED"/>
    <w:rsid w:val="00626F17"/>
    <w:rsid w:val="00630609"/>
    <w:rsid w:val="00653DE4"/>
    <w:rsid w:val="00665C47"/>
    <w:rsid w:val="00684B7E"/>
    <w:rsid w:val="00695808"/>
    <w:rsid w:val="006B46FB"/>
    <w:rsid w:val="006E0B1D"/>
    <w:rsid w:val="006E21FB"/>
    <w:rsid w:val="00792342"/>
    <w:rsid w:val="007977A8"/>
    <w:rsid w:val="007A12AC"/>
    <w:rsid w:val="007B512A"/>
    <w:rsid w:val="007C2097"/>
    <w:rsid w:val="007C46C1"/>
    <w:rsid w:val="007D6A07"/>
    <w:rsid w:val="007F4A3B"/>
    <w:rsid w:val="007F7259"/>
    <w:rsid w:val="008040A8"/>
    <w:rsid w:val="008232ED"/>
    <w:rsid w:val="00823CA1"/>
    <w:rsid w:val="008279FA"/>
    <w:rsid w:val="0084751C"/>
    <w:rsid w:val="00856152"/>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B27C3"/>
    <w:rsid w:val="00AC5820"/>
    <w:rsid w:val="00AD1CD8"/>
    <w:rsid w:val="00AD3A35"/>
    <w:rsid w:val="00B04850"/>
    <w:rsid w:val="00B258BB"/>
    <w:rsid w:val="00B25D6B"/>
    <w:rsid w:val="00B35E98"/>
    <w:rsid w:val="00B6663E"/>
    <w:rsid w:val="00B67B97"/>
    <w:rsid w:val="00B867B5"/>
    <w:rsid w:val="00B968C8"/>
    <w:rsid w:val="00BA3EC5"/>
    <w:rsid w:val="00BA51D9"/>
    <w:rsid w:val="00BA7789"/>
    <w:rsid w:val="00BB5DFC"/>
    <w:rsid w:val="00BD279D"/>
    <w:rsid w:val="00BD3FB5"/>
    <w:rsid w:val="00BD6BB8"/>
    <w:rsid w:val="00BF2BE3"/>
    <w:rsid w:val="00C66935"/>
    <w:rsid w:val="00C66BA2"/>
    <w:rsid w:val="00C72659"/>
    <w:rsid w:val="00C72AEC"/>
    <w:rsid w:val="00C870F6"/>
    <w:rsid w:val="00C95985"/>
    <w:rsid w:val="00CC5026"/>
    <w:rsid w:val="00CC5353"/>
    <w:rsid w:val="00CC68D0"/>
    <w:rsid w:val="00CD3716"/>
    <w:rsid w:val="00CF04C2"/>
    <w:rsid w:val="00D03F9A"/>
    <w:rsid w:val="00D065A1"/>
    <w:rsid w:val="00D06D51"/>
    <w:rsid w:val="00D24991"/>
    <w:rsid w:val="00D50255"/>
    <w:rsid w:val="00D66520"/>
    <w:rsid w:val="00D80D62"/>
    <w:rsid w:val="00D84AE9"/>
    <w:rsid w:val="00D86F16"/>
    <w:rsid w:val="00D9124E"/>
    <w:rsid w:val="00DB3DC0"/>
    <w:rsid w:val="00DD4660"/>
    <w:rsid w:val="00DE34CF"/>
    <w:rsid w:val="00E13F3D"/>
    <w:rsid w:val="00E30227"/>
    <w:rsid w:val="00E34898"/>
    <w:rsid w:val="00E47994"/>
    <w:rsid w:val="00EB09B7"/>
    <w:rsid w:val="00EE7D7C"/>
    <w:rsid w:val="00EE7EB7"/>
    <w:rsid w:val="00F02DE3"/>
    <w:rsid w:val="00F07DD9"/>
    <w:rsid w:val="00F25D98"/>
    <w:rsid w:val="00F300FB"/>
    <w:rsid w:val="00F352DE"/>
    <w:rsid w:val="00FA4446"/>
    <w:rsid w:val="00FB6386"/>
    <w:rsid w:val="00FF69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D5B13-4E9F-4430-BD14-38200C5C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103</Pages>
  <Words>36040</Words>
  <Characters>225250</Characters>
  <Application>Microsoft Office Word</Application>
  <DocSecurity>0</DocSecurity>
  <Lines>11855</Lines>
  <Paragraphs>9009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5</cp:revision>
  <cp:lastPrinted>1899-12-31T23:00:00Z</cp:lastPrinted>
  <dcterms:created xsi:type="dcterms:W3CDTF">2025-10-02T09:21:00Z</dcterms:created>
  <dcterms:modified xsi:type="dcterms:W3CDTF">2025-11-07T10:15:00Z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